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2A933C" w14:textId="72844FB9" w:rsidR="0019632F" w:rsidRPr="00F25496" w:rsidRDefault="0019632F" w:rsidP="0019632F">
      <w:pPr>
        <w:pStyle w:val="CRCoverPage"/>
        <w:tabs>
          <w:tab w:val="right" w:pos="9639"/>
        </w:tabs>
        <w:spacing w:after="0"/>
        <w:rPr>
          <w:b/>
          <w:i/>
          <w:noProof/>
          <w:sz w:val="28"/>
        </w:rPr>
      </w:pPr>
      <w:bookmarkStart w:id="0" w:name="_Hlk86164077"/>
      <w:bookmarkStart w:id="1" w:name="_Toc59182419"/>
      <w:bookmarkStart w:id="2" w:name="_Toc59183885"/>
      <w:bookmarkStart w:id="3" w:name="_Toc59194820"/>
      <w:bookmarkStart w:id="4" w:name="_Toc59439246"/>
      <w:bookmarkStart w:id="5" w:name="_Toc67989669"/>
      <w:r w:rsidRPr="00F25496">
        <w:rPr>
          <w:b/>
          <w:noProof/>
          <w:sz w:val="24"/>
        </w:rPr>
        <w:t>3GPP TSG-SA</w:t>
      </w:r>
      <w:r>
        <w:rPr>
          <w:b/>
          <w:noProof/>
          <w:sz w:val="24"/>
        </w:rPr>
        <w:t>5</w:t>
      </w:r>
      <w:r w:rsidRPr="00F25496">
        <w:rPr>
          <w:b/>
          <w:noProof/>
          <w:sz w:val="24"/>
        </w:rPr>
        <w:t xml:space="preserve"> Meeting #1</w:t>
      </w:r>
      <w:r>
        <w:rPr>
          <w:b/>
          <w:noProof/>
          <w:sz w:val="24"/>
        </w:rPr>
        <w:t>40</w:t>
      </w:r>
      <w:r w:rsidRPr="00F25496">
        <w:rPr>
          <w:b/>
          <w:noProof/>
          <w:sz w:val="24"/>
        </w:rPr>
        <w:t>-e</w:t>
      </w:r>
      <w:r w:rsidRPr="00F25496">
        <w:rPr>
          <w:b/>
          <w:i/>
          <w:noProof/>
          <w:sz w:val="24"/>
        </w:rPr>
        <w:t xml:space="preserve"> </w:t>
      </w:r>
      <w:r w:rsidRPr="00F25496">
        <w:rPr>
          <w:b/>
          <w:i/>
          <w:noProof/>
          <w:sz w:val="28"/>
        </w:rPr>
        <w:tab/>
        <w:t>S</w:t>
      </w:r>
      <w:r>
        <w:rPr>
          <w:b/>
          <w:i/>
          <w:noProof/>
          <w:sz w:val="28"/>
        </w:rPr>
        <w:t>5</w:t>
      </w:r>
      <w:r w:rsidRPr="00F25496">
        <w:rPr>
          <w:b/>
          <w:i/>
          <w:noProof/>
          <w:sz w:val="28"/>
        </w:rPr>
        <w:t>-21</w:t>
      </w:r>
      <w:r w:rsidR="0063344C">
        <w:rPr>
          <w:b/>
          <w:i/>
          <w:noProof/>
          <w:sz w:val="28"/>
        </w:rPr>
        <w:t>6</w:t>
      </w:r>
      <w:r w:rsidR="008C34BF">
        <w:rPr>
          <w:b/>
          <w:i/>
          <w:noProof/>
          <w:sz w:val="28"/>
        </w:rPr>
        <w:t>540</w:t>
      </w:r>
    </w:p>
    <w:p w14:paraId="565F2562" w14:textId="77777777" w:rsidR="0019632F" w:rsidRPr="003A49CB" w:rsidRDefault="0019632F" w:rsidP="0019632F">
      <w:pPr>
        <w:pStyle w:val="CRCoverPage"/>
        <w:outlineLvl w:val="0"/>
        <w:rPr>
          <w:b/>
          <w:bCs/>
          <w:noProof/>
          <w:sz w:val="24"/>
        </w:rPr>
      </w:pPr>
      <w:r w:rsidRPr="003A49CB">
        <w:rPr>
          <w:b/>
          <w:bCs/>
          <w:sz w:val="24"/>
        </w:rPr>
        <w:t>e-meeting, 15 - 24 November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9632F" w14:paraId="37C6ACB4" w14:textId="77777777" w:rsidTr="0019632F">
        <w:tc>
          <w:tcPr>
            <w:tcW w:w="9641" w:type="dxa"/>
            <w:gridSpan w:val="9"/>
            <w:tcBorders>
              <w:top w:val="single" w:sz="4" w:space="0" w:color="auto"/>
              <w:left w:val="single" w:sz="4" w:space="0" w:color="auto"/>
              <w:right w:val="single" w:sz="4" w:space="0" w:color="auto"/>
            </w:tcBorders>
          </w:tcPr>
          <w:p w14:paraId="1B2A1079" w14:textId="77777777" w:rsidR="0019632F" w:rsidRDefault="0019632F" w:rsidP="0019632F">
            <w:pPr>
              <w:pStyle w:val="CRCoverPage"/>
              <w:spacing w:after="0"/>
              <w:jc w:val="right"/>
              <w:rPr>
                <w:i/>
                <w:noProof/>
              </w:rPr>
            </w:pPr>
            <w:r>
              <w:rPr>
                <w:i/>
                <w:noProof/>
                <w:sz w:val="14"/>
              </w:rPr>
              <w:t>CR-Form-v12.1</w:t>
            </w:r>
          </w:p>
        </w:tc>
      </w:tr>
      <w:tr w:rsidR="0019632F" w14:paraId="2A6E836C" w14:textId="77777777" w:rsidTr="0019632F">
        <w:tc>
          <w:tcPr>
            <w:tcW w:w="9641" w:type="dxa"/>
            <w:gridSpan w:val="9"/>
            <w:tcBorders>
              <w:left w:val="single" w:sz="4" w:space="0" w:color="auto"/>
              <w:right w:val="single" w:sz="4" w:space="0" w:color="auto"/>
            </w:tcBorders>
          </w:tcPr>
          <w:p w14:paraId="5BDC3873" w14:textId="77777777" w:rsidR="0019632F" w:rsidRDefault="0019632F" w:rsidP="0019632F">
            <w:pPr>
              <w:pStyle w:val="CRCoverPage"/>
              <w:spacing w:after="0"/>
              <w:jc w:val="center"/>
              <w:rPr>
                <w:noProof/>
              </w:rPr>
            </w:pPr>
            <w:r>
              <w:rPr>
                <w:b/>
                <w:noProof/>
                <w:sz w:val="32"/>
              </w:rPr>
              <w:t>CHANGE REQUEST</w:t>
            </w:r>
          </w:p>
        </w:tc>
      </w:tr>
      <w:tr w:rsidR="0019632F" w14:paraId="6662A21C" w14:textId="77777777" w:rsidTr="0019632F">
        <w:tc>
          <w:tcPr>
            <w:tcW w:w="9641" w:type="dxa"/>
            <w:gridSpan w:val="9"/>
            <w:tcBorders>
              <w:left w:val="single" w:sz="4" w:space="0" w:color="auto"/>
              <w:right w:val="single" w:sz="4" w:space="0" w:color="auto"/>
            </w:tcBorders>
          </w:tcPr>
          <w:p w14:paraId="6CB4926F" w14:textId="77777777" w:rsidR="0019632F" w:rsidRDefault="0019632F" w:rsidP="0019632F">
            <w:pPr>
              <w:pStyle w:val="CRCoverPage"/>
              <w:spacing w:after="0"/>
              <w:rPr>
                <w:noProof/>
                <w:sz w:val="8"/>
                <w:szCs w:val="8"/>
              </w:rPr>
            </w:pPr>
          </w:p>
        </w:tc>
      </w:tr>
      <w:tr w:rsidR="0019632F" w14:paraId="43463933" w14:textId="77777777" w:rsidTr="0019632F">
        <w:tc>
          <w:tcPr>
            <w:tcW w:w="142" w:type="dxa"/>
            <w:tcBorders>
              <w:left w:val="single" w:sz="4" w:space="0" w:color="auto"/>
            </w:tcBorders>
          </w:tcPr>
          <w:p w14:paraId="70F1FAB0" w14:textId="77777777" w:rsidR="0019632F" w:rsidRDefault="0019632F" w:rsidP="0019632F">
            <w:pPr>
              <w:pStyle w:val="CRCoverPage"/>
              <w:spacing w:after="0"/>
              <w:jc w:val="right"/>
              <w:rPr>
                <w:noProof/>
              </w:rPr>
            </w:pPr>
          </w:p>
        </w:tc>
        <w:tc>
          <w:tcPr>
            <w:tcW w:w="1559" w:type="dxa"/>
            <w:shd w:val="pct30" w:color="FFFF00" w:fill="auto"/>
          </w:tcPr>
          <w:p w14:paraId="0E2B2F12" w14:textId="3DD5A2E9" w:rsidR="0019632F" w:rsidRPr="00410371" w:rsidRDefault="00421957" w:rsidP="0019632F">
            <w:pPr>
              <w:pStyle w:val="CRCoverPage"/>
              <w:spacing w:after="0"/>
              <w:jc w:val="right"/>
              <w:rPr>
                <w:b/>
                <w:noProof/>
                <w:sz w:val="28"/>
              </w:rPr>
            </w:pPr>
            <w:fldSimple w:instr=" DOCPROPERTY  Spec#  \* MERGEFORMAT ">
              <w:r w:rsidR="0019632F">
                <w:rPr>
                  <w:b/>
                  <w:noProof/>
                  <w:sz w:val="28"/>
                </w:rPr>
                <w:t>28.541</w:t>
              </w:r>
            </w:fldSimple>
          </w:p>
        </w:tc>
        <w:tc>
          <w:tcPr>
            <w:tcW w:w="709" w:type="dxa"/>
          </w:tcPr>
          <w:p w14:paraId="29B98634" w14:textId="77777777" w:rsidR="0019632F" w:rsidRDefault="0019632F" w:rsidP="0019632F">
            <w:pPr>
              <w:pStyle w:val="CRCoverPage"/>
              <w:spacing w:after="0"/>
              <w:jc w:val="center"/>
              <w:rPr>
                <w:noProof/>
              </w:rPr>
            </w:pPr>
            <w:r>
              <w:rPr>
                <w:b/>
                <w:noProof/>
                <w:sz w:val="28"/>
              </w:rPr>
              <w:t>CR</w:t>
            </w:r>
          </w:p>
        </w:tc>
        <w:tc>
          <w:tcPr>
            <w:tcW w:w="1276" w:type="dxa"/>
            <w:shd w:val="pct30" w:color="FFFF00" w:fill="auto"/>
          </w:tcPr>
          <w:p w14:paraId="4D5E495D" w14:textId="06284316" w:rsidR="0019632F" w:rsidRPr="00410371" w:rsidRDefault="00421957" w:rsidP="0019632F">
            <w:pPr>
              <w:pStyle w:val="CRCoverPage"/>
              <w:spacing w:after="0"/>
              <w:rPr>
                <w:noProof/>
              </w:rPr>
            </w:pPr>
            <w:fldSimple w:instr=" DOCPROPERTY  Cr#  \* MERGEFORMAT ">
              <w:r w:rsidR="0063344C">
                <w:rPr>
                  <w:b/>
                  <w:noProof/>
                  <w:sz w:val="28"/>
                </w:rPr>
                <w:t>0631</w:t>
              </w:r>
            </w:fldSimple>
          </w:p>
        </w:tc>
        <w:tc>
          <w:tcPr>
            <w:tcW w:w="709" w:type="dxa"/>
          </w:tcPr>
          <w:p w14:paraId="353151C6" w14:textId="77777777" w:rsidR="0019632F" w:rsidRDefault="0019632F" w:rsidP="0019632F">
            <w:pPr>
              <w:pStyle w:val="CRCoverPage"/>
              <w:tabs>
                <w:tab w:val="right" w:pos="625"/>
              </w:tabs>
              <w:spacing w:after="0"/>
              <w:jc w:val="center"/>
              <w:rPr>
                <w:noProof/>
              </w:rPr>
            </w:pPr>
            <w:r>
              <w:rPr>
                <w:b/>
                <w:bCs/>
                <w:noProof/>
                <w:sz w:val="28"/>
              </w:rPr>
              <w:t>rev</w:t>
            </w:r>
          </w:p>
        </w:tc>
        <w:tc>
          <w:tcPr>
            <w:tcW w:w="992" w:type="dxa"/>
            <w:shd w:val="pct30" w:color="FFFF00" w:fill="auto"/>
          </w:tcPr>
          <w:p w14:paraId="401ADC5E" w14:textId="0E3C6257" w:rsidR="0019632F" w:rsidRPr="00410371" w:rsidRDefault="008C34BF" w:rsidP="0019632F">
            <w:pPr>
              <w:pStyle w:val="CRCoverPage"/>
              <w:spacing w:after="0"/>
              <w:jc w:val="center"/>
              <w:rPr>
                <w:b/>
                <w:noProof/>
              </w:rPr>
            </w:pPr>
            <w:r>
              <w:rPr>
                <w:b/>
                <w:noProof/>
                <w:sz w:val="28"/>
              </w:rPr>
              <w:t>1</w:t>
            </w:r>
          </w:p>
        </w:tc>
        <w:tc>
          <w:tcPr>
            <w:tcW w:w="2410" w:type="dxa"/>
          </w:tcPr>
          <w:p w14:paraId="6184C7E8" w14:textId="77777777" w:rsidR="0019632F" w:rsidRDefault="0019632F" w:rsidP="0019632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DF5ED3E" w14:textId="77777777" w:rsidR="0019632F" w:rsidRPr="00410371" w:rsidRDefault="00421957" w:rsidP="0019632F">
            <w:pPr>
              <w:pStyle w:val="CRCoverPage"/>
              <w:spacing w:after="0"/>
              <w:jc w:val="center"/>
              <w:rPr>
                <w:noProof/>
                <w:sz w:val="28"/>
              </w:rPr>
            </w:pPr>
            <w:fldSimple w:instr=" DOCPROPERTY  Version  \* MERGEFORMAT ">
              <w:r w:rsidR="0019632F">
                <w:rPr>
                  <w:b/>
                  <w:noProof/>
                  <w:sz w:val="28"/>
                </w:rPr>
                <w:t>17.4.0</w:t>
              </w:r>
            </w:fldSimple>
          </w:p>
        </w:tc>
        <w:tc>
          <w:tcPr>
            <w:tcW w:w="143" w:type="dxa"/>
            <w:tcBorders>
              <w:right w:val="single" w:sz="4" w:space="0" w:color="auto"/>
            </w:tcBorders>
          </w:tcPr>
          <w:p w14:paraId="1E9B34D3" w14:textId="77777777" w:rsidR="0019632F" w:rsidRDefault="0019632F" w:rsidP="0019632F">
            <w:pPr>
              <w:pStyle w:val="CRCoverPage"/>
              <w:spacing w:after="0"/>
              <w:rPr>
                <w:noProof/>
              </w:rPr>
            </w:pPr>
          </w:p>
        </w:tc>
      </w:tr>
      <w:tr w:rsidR="0019632F" w14:paraId="2ED15F4D" w14:textId="77777777" w:rsidTr="0019632F">
        <w:tc>
          <w:tcPr>
            <w:tcW w:w="9641" w:type="dxa"/>
            <w:gridSpan w:val="9"/>
            <w:tcBorders>
              <w:left w:val="single" w:sz="4" w:space="0" w:color="auto"/>
              <w:right w:val="single" w:sz="4" w:space="0" w:color="auto"/>
            </w:tcBorders>
          </w:tcPr>
          <w:p w14:paraId="780D3C5B" w14:textId="77777777" w:rsidR="0019632F" w:rsidRDefault="0019632F" w:rsidP="0019632F">
            <w:pPr>
              <w:pStyle w:val="CRCoverPage"/>
              <w:spacing w:after="0"/>
              <w:rPr>
                <w:noProof/>
              </w:rPr>
            </w:pPr>
          </w:p>
        </w:tc>
      </w:tr>
      <w:tr w:rsidR="0019632F" w14:paraId="48D60482" w14:textId="77777777" w:rsidTr="0019632F">
        <w:tc>
          <w:tcPr>
            <w:tcW w:w="9641" w:type="dxa"/>
            <w:gridSpan w:val="9"/>
            <w:tcBorders>
              <w:top w:val="single" w:sz="4" w:space="0" w:color="auto"/>
            </w:tcBorders>
          </w:tcPr>
          <w:p w14:paraId="3141EAB6" w14:textId="77777777" w:rsidR="0019632F" w:rsidRPr="00F25D98" w:rsidRDefault="0019632F" w:rsidP="0019632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19632F" w14:paraId="71B98834" w14:textId="77777777" w:rsidTr="0019632F">
        <w:tc>
          <w:tcPr>
            <w:tcW w:w="9641" w:type="dxa"/>
            <w:gridSpan w:val="9"/>
          </w:tcPr>
          <w:p w14:paraId="5577D880" w14:textId="77777777" w:rsidR="0019632F" w:rsidRDefault="0019632F" w:rsidP="0019632F">
            <w:pPr>
              <w:pStyle w:val="CRCoverPage"/>
              <w:spacing w:after="0"/>
              <w:rPr>
                <w:noProof/>
                <w:sz w:val="8"/>
                <w:szCs w:val="8"/>
              </w:rPr>
            </w:pPr>
          </w:p>
        </w:tc>
      </w:tr>
    </w:tbl>
    <w:p w14:paraId="75AB2DB2" w14:textId="77777777" w:rsidR="0019632F" w:rsidRDefault="0019632F" w:rsidP="0019632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9632F" w14:paraId="5562B183" w14:textId="77777777" w:rsidTr="0019632F">
        <w:tc>
          <w:tcPr>
            <w:tcW w:w="2835" w:type="dxa"/>
          </w:tcPr>
          <w:p w14:paraId="4304FAC7" w14:textId="77777777" w:rsidR="0019632F" w:rsidRDefault="0019632F" w:rsidP="0019632F">
            <w:pPr>
              <w:pStyle w:val="CRCoverPage"/>
              <w:tabs>
                <w:tab w:val="right" w:pos="2751"/>
              </w:tabs>
              <w:spacing w:after="0"/>
              <w:rPr>
                <w:b/>
                <w:i/>
                <w:noProof/>
              </w:rPr>
            </w:pPr>
            <w:r>
              <w:rPr>
                <w:b/>
                <w:i/>
                <w:noProof/>
              </w:rPr>
              <w:t>Proposed change affects:</w:t>
            </w:r>
          </w:p>
        </w:tc>
        <w:tc>
          <w:tcPr>
            <w:tcW w:w="1418" w:type="dxa"/>
          </w:tcPr>
          <w:p w14:paraId="31157A89" w14:textId="77777777" w:rsidR="0019632F" w:rsidRDefault="0019632F" w:rsidP="0019632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0AB63C" w14:textId="77777777" w:rsidR="0019632F" w:rsidRDefault="0019632F" w:rsidP="0019632F">
            <w:pPr>
              <w:pStyle w:val="CRCoverPage"/>
              <w:spacing w:after="0"/>
              <w:jc w:val="center"/>
              <w:rPr>
                <w:b/>
                <w:caps/>
                <w:noProof/>
              </w:rPr>
            </w:pPr>
          </w:p>
        </w:tc>
        <w:tc>
          <w:tcPr>
            <w:tcW w:w="709" w:type="dxa"/>
            <w:tcBorders>
              <w:left w:val="single" w:sz="4" w:space="0" w:color="auto"/>
            </w:tcBorders>
          </w:tcPr>
          <w:p w14:paraId="55FDD4D1" w14:textId="77777777" w:rsidR="0019632F" w:rsidRDefault="0019632F" w:rsidP="0019632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5DA3889" w14:textId="77777777" w:rsidR="0019632F" w:rsidRDefault="0019632F" w:rsidP="0019632F">
            <w:pPr>
              <w:pStyle w:val="CRCoverPage"/>
              <w:spacing w:after="0"/>
              <w:jc w:val="center"/>
              <w:rPr>
                <w:b/>
                <w:caps/>
                <w:noProof/>
              </w:rPr>
            </w:pPr>
          </w:p>
        </w:tc>
        <w:tc>
          <w:tcPr>
            <w:tcW w:w="2126" w:type="dxa"/>
          </w:tcPr>
          <w:p w14:paraId="1FB794BF" w14:textId="77777777" w:rsidR="0019632F" w:rsidRDefault="0019632F" w:rsidP="0019632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D226F8" w14:textId="77777777" w:rsidR="0019632F" w:rsidRDefault="0019632F" w:rsidP="0019632F">
            <w:pPr>
              <w:pStyle w:val="CRCoverPage"/>
              <w:spacing w:after="0"/>
              <w:jc w:val="center"/>
              <w:rPr>
                <w:b/>
                <w:caps/>
                <w:noProof/>
              </w:rPr>
            </w:pPr>
            <w:r>
              <w:rPr>
                <w:b/>
                <w:caps/>
                <w:noProof/>
              </w:rPr>
              <w:t>X</w:t>
            </w:r>
          </w:p>
        </w:tc>
        <w:tc>
          <w:tcPr>
            <w:tcW w:w="1418" w:type="dxa"/>
            <w:tcBorders>
              <w:left w:val="nil"/>
            </w:tcBorders>
          </w:tcPr>
          <w:p w14:paraId="792DF226" w14:textId="77777777" w:rsidR="0019632F" w:rsidRDefault="0019632F" w:rsidP="0019632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2AF97E2" w14:textId="47D7992A" w:rsidR="0019632F" w:rsidRDefault="0019632F" w:rsidP="0019632F">
            <w:pPr>
              <w:pStyle w:val="CRCoverPage"/>
              <w:spacing w:after="0"/>
              <w:jc w:val="center"/>
              <w:rPr>
                <w:b/>
                <w:bCs/>
                <w:caps/>
                <w:noProof/>
              </w:rPr>
            </w:pPr>
            <w:r>
              <w:rPr>
                <w:b/>
                <w:bCs/>
                <w:caps/>
                <w:noProof/>
              </w:rPr>
              <w:t>X</w:t>
            </w:r>
          </w:p>
        </w:tc>
      </w:tr>
    </w:tbl>
    <w:p w14:paraId="4640C488" w14:textId="77777777" w:rsidR="0019632F" w:rsidRDefault="0019632F" w:rsidP="0019632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9632F" w14:paraId="1C6F9EEE" w14:textId="77777777" w:rsidTr="0019632F">
        <w:tc>
          <w:tcPr>
            <w:tcW w:w="9640" w:type="dxa"/>
            <w:gridSpan w:val="11"/>
          </w:tcPr>
          <w:p w14:paraId="3DC07C5C" w14:textId="77777777" w:rsidR="0019632F" w:rsidRDefault="0019632F" w:rsidP="0019632F">
            <w:pPr>
              <w:pStyle w:val="CRCoverPage"/>
              <w:spacing w:after="0"/>
              <w:rPr>
                <w:noProof/>
                <w:sz w:val="8"/>
                <w:szCs w:val="8"/>
              </w:rPr>
            </w:pPr>
          </w:p>
        </w:tc>
      </w:tr>
      <w:tr w:rsidR="0019632F" w14:paraId="6E84B3B4" w14:textId="77777777" w:rsidTr="0019632F">
        <w:tc>
          <w:tcPr>
            <w:tcW w:w="1843" w:type="dxa"/>
            <w:tcBorders>
              <w:top w:val="single" w:sz="4" w:space="0" w:color="auto"/>
              <w:left w:val="single" w:sz="4" w:space="0" w:color="auto"/>
            </w:tcBorders>
          </w:tcPr>
          <w:p w14:paraId="0130CB35" w14:textId="77777777" w:rsidR="0019632F" w:rsidRDefault="0019632F" w:rsidP="0019632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F07351" w14:textId="403DB6EE" w:rsidR="0019632F" w:rsidRDefault="00421957" w:rsidP="0019632F">
            <w:pPr>
              <w:pStyle w:val="CRCoverPage"/>
              <w:spacing w:after="0"/>
              <w:ind w:left="100"/>
              <w:rPr>
                <w:noProof/>
              </w:rPr>
            </w:pPr>
            <w:fldSimple w:instr=" DOCPROPERTY  CrTitle  \* MERGEFORMAT ">
              <w:r w:rsidR="0019632F">
                <w:t xml:space="preserve">Rel-17 CR 28.541 </w:t>
              </w:r>
              <w:r w:rsidR="003C76E5">
                <w:t>I</w:t>
              </w:r>
              <w:r w:rsidR="0064285E">
                <w:t xml:space="preserve">ntroduce </w:t>
              </w:r>
              <w:r w:rsidR="00135465">
                <w:t xml:space="preserve">missing </w:t>
              </w:r>
              <w:r w:rsidR="003C76E5">
                <w:t xml:space="preserve">attribute </w:t>
              </w:r>
              <w:r w:rsidR="003C76E5" w:rsidRPr="00FB4655">
                <w:rPr>
                  <w:rFonts w:ascii="Courier New" w:hAnsi="Courier New" w:cs="Courier New"/>
                  <w:noProof/>
                </w:rPr>
                <w:t>n</w:t>
              </w:r>
              <w:r w:rsidR="00E24B9B">
                <w:rPr>
                  <w:rFonts w:ascii="Courier New" w:hAnsi="Courier New" w:cs="Courier New"/>
                  <w:noProof/>
                </w:rPr>
                <w:t>R</w:t>
              </w:r>
              <w:r w:rsidR="003C76E5" w:rsidRPr="00FB4655">
                <w:rPr>
                  <w:rFonts w:ascii="Courier New" w:hAnsi="Courier New" w:cs="Courier New"/>
                  <w:noProof/>
                </w:rPr>
                <w:t>FreqRelationRef</w:t>
              </w:r>
              <w:r w:rsidR="003C76E5">
                <w:t xml:space="preserve"> </w:t>
              </w:r>
              <w:r w:rsidR="0064285E">
                <w:t>in table of attribute properties</w:t>
              </w:r>
            </w:fldSimple>
            <w:r w:rsidR="00C83244">
              <w:t xml:space="preserve"> (stage 2)</w:t>
            </w:r>
          </w:p>
        </w:tc>
      </w:tr>
      <w:tr w:rsidR="0019632F" w14:paraId="3B5FFD35" w14:textId="77777777" w:rsidTr="0019632F">
        <w:tc>
          <w:tcPr>
            <w:tcW w:w="1843" w:type="dxa"/>
            <w:tcBorders>
              <w:left w:val="single" w:sz="4" w:space="0" w:color="auto"/>
            </w:tcBorders>
          </w:tcPr>
          <w:p w14:paraId="73EEFE6B" w14:textId="77777777" w:rsidR="0019632F" w:rsidRDefault="0019632F" w:rsidP="0019632F">
            <w:pPr>
              <w:pStyle w:val="CRCoverPage"/>
              <w:spacing w:after="0"/>
              <w:rPr>
                <w:b/>
                <w:i/>
                <w:noProof/>
                <w:sz w:val="8"/>
                <w:szCs w:val="8"/>
              </w:rPr>
            </w:pPr>
          </w:p>
        </w:tc>
        <w:tc>
          <w:tcPr>
            <w:tcW w:w="7797" w:type="dxa"/>
            <w:gridSpan w:val="10"/>
            <w:tcBorders>
              <w:right w:val="single" w:sz="4" w:space="0" w:color="auto"/>
            </w:tcBorders>
          </w:tcPr>
          <w:p w14:paraId="32A33CCB" w14:textId="77777777" w:rsidR="0019632F" w:rsidRDefault="0019632F" w:rsidP="0019632F">
            <w:pPr>
              <w:pStyle w:val="CRCoverPage"/>
              <w:spacing w:after="0"/>
              <w:rPr>
                <w:noProof/>
                <w:sz w:val="8"/>
                <w:szCs w:val="8"/>
              </w:rPr>
            </w:pPr>
          </w:p>
        </w:tc>
      </w:tr>
      <w:tr w:rsidR="0019632F" w14:paraId="12578C75" w14:textId="77777777" w:rsidTr="0019632F">
        <w:tc>
          <w:tcPr>
            <w:tcW w:w="1843" w:type="dxa"/>
            <w:tcBorders>
              <w:left w:val="single" w:sz="4" w:space="0" w:color="auto"/>
            </w:tcBorders>
          </w:tcPr>
          <w:p w14:paraId="6C819C57" w14:textId="77777777" w:rsidR="0019632F" w:rsidRDefault="0019632F" w:rsidP="0019632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3579763" w14:textId="77777777" w:rsidR="0019632F" w:rsidRDefault="0019632F" w:rsidP="0019632F">
            <w:pPr>
              <w:pStyle w:val="CRCoverPage"/>
              <w:spacing w:after="0"/>
              <w:ind w:left="100"/>
              <w:rPr>
                <w:noProof/>
              </w:rPr>
            </w:pPr>
            <w:r>
              <w:rPr>
                <w:noProof/>
              </w:rPr>
              <w:t>Nokia, Nokia Shanghai Bell</w:t>
            </w:r>
          </w:p>
        </w:tc>
      </w:tr>
      <w:tr w:rsidR="0019632F" w14:paraId="6EACC615" w14:textId="77777777" w:rsidTr="0019632F">
        <w:tc>
          <w:tcPr>
            <w:tcW w:w="1843" w:type="dxa"/>
            <w:tcBorders>
              <w:left w:val="single" w:sz="4" w:space="0" w:color="auto"/>
            </w:tcBorders>
          </w:tcPr>
          <w:p w14:paraId="43B40FAA" w14:textId="77777777" w:rsidR="0019632F" w:rsidRDefault="0019632F" w:rsidP="0019632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C9B835" w14:textId="77777777" w:rsidR="0019632F" w:rsidRDefault="0019632F" w:rsidP="0019632F">
            <w:pPr>
              <w:pStyle w:val="CRCoverPage"/>
              <w:spacing w:after="0"/>
              <w:ind w:left="100"/>
              <w:rPr>
                <w:noProof/>
              </w:rPr>
            </w:pPr>
            <w:r>
              <w:t>S5</w:t>
            </w:r>
          </w:p>
        </w:tc>
      </w:tr>
      <w:tr w:rsidR="0019632F" w14:paraId="4C852D7D" w14:textId="77777777" w:rsidTr="0019632F">
        <w:tc>
          <w:tcPr>
            <w:tcW w:w="1843" w:type="dxa"/>
            <w:tcBorders>
              <w:left w:val="single" w:sz="4" w:space="0" w:color="auto"/>
            </w:tcBorders>
          </w:tcPr>
          <w:p w14:paraId="75380524" w14:textId="77777777" w:rsidR="0019632F" w:rsidRDefault="0019632F" w:rsidP="0019632F">
            <w:pPr>
              <w:pStyle w:val="CRCoverPage"/>
              <w:spacing w:after="0"/>
              <w:rPr>
                <w:b/>
                <w:i/>
                <w:noProof/>
                <w:sz w:val="8"/>
                <w:szCs w:val="8"/>
              </w:rPr>
            </w:pPr>
          </w:p>
        </w:tc>
        <w:tc>
          <w:tcPr>
            <w:tcW w:w="7797" w:type="dxa"/>
            <w:gridSpan w:val="10"/>
            <w:tcBorders>
              <w:right w:val="single" w:sz="4" w:space="0" w:color="auto"/>
            </w:tcBorders>
          </w:tcPr>
          <w:p w14:paraId="012A3D7A" w14:textId="77777777" w:rsidR="0019632F" w:rsidRDefault="0019632F" w:rsidP="0019632F">
            <w:pPr>
              <w:pStyle w:val="CRCoverPage"/>
              <w:spacing w:after="0"/>
              <w:rPr>
                <w:noProof/>
                <w:sz w:val="8"/>
                <w:szCs w:val="8"/>
              </w:rPr>
            </w:pPr>
          </w:p>
        </w:tc>
      </w:tr>
      <w:tr w:rsidR="0019632F" w14:paraId="3C3D298B" w14:textId="77777777" w:rsidTr="0019632F">
        <w:tc>
          <w:tcPr>
            <w:tcW w:w="1843" w:type="dxa"/>
            <w:tcBorders>
              <w:left w:val="single" w:sz="4" w:space="0" w:color="auto"/>
            </w:tcBorders>
          </w:tcPr>
          <w:p w14:paraId="2C2EE8C8" w14:textId="77777777" w:rsidR="0019632F" w:rsidRDefault="0019632F" w:rsidP="0019632F">
            <w:pPr>
              <w:pStyle w:val="CRCoverPage"/>
              <w:tabs>
                <w:tab w:val="right" w:pos="1759"/>
              </w:tabs>
              <w:spacing w:after="0"/>
              <w:rPr>
                <w:b/>
                <w:i/>
                <w:noProof/>
              </w:rPr>
            </w:pPr>
            <w:r>
              <w:rPr>
                <w:b/>
                <w:i/>
                <w:noProof/>
              </w:rPr>
              <w:t>Work item code:</w:t>
            </w:r>
          </w:p>
        </w:tc>
        <w:tc>
          <w:tcPr>
            <w:tcW w:w="3686" w:type="dxa"/>
            <w:gridSpan w:val="5"/>
            <w:shd w:val="pct30" w:color="FFFF00" w:fill="auto"/>
          </w:tcPr>
          <w:p w14:paraId="1EA513D4" w14:textId="0EE22255" w:rsidR="0019632F" w:rsidRDefault="00421957" w:rsidP="0019632F">
            <w:pPr>
              <w:pStyle w:val="CRCoverPage"/>
              <w:spacing w:after="0"/>
              <w:ind w:left="100"/>
              <w:rPr>
                <w:noProof/>
              </w:rPr>
            </w:pPr>
            <w:fldSimple w:instr=" DOCPROPERTY  RelatedWis  \* MERGEFORMAT ">
              <w:r w:rsidR="0019632F">
                <w:rPr>
                  <w:noProof/>
                </w:rPr>
                <w:t>adNRM</w:t>
              </w:r>
            </w:fldSimple>
          </w:p>
        </w:tc>
        <w:tc>
          <w:tcPr>
            <w:tcW w:w="567" w:type="dxa"/>
            <w:tcBorders>
              <w:left w:val="nil"/>
            </w:tcBorders>
          </w:tcPr>
          <w:p w14:paraId="3DF67752" w14:textId="77777777" w:rsidR="0019632F" w:rsidRDefault="0019632F" w:rsidP="0019632F">
            <w:pPr>
              <w:pStyle w:val="CRCoverPage"/>
              <w:spacing w:after="0"/>
              <w:ind w:right="100"/>
              <w:rPr>
                <w:noProof/>
              </w:rPr>
            </w:pPr>
          </w:p>
        </w:tc>
        <w:tc>
          <w:tcPr>
            <w:tcW w:w="1417" w:type="dxa"/>
            <w:gridSpan w:val="3"/>
            <w:tcBorders>
              <w:left w:val="nil"/>
            </w:tcBorders>
          </w:tcPr>
          <w:p w14:paraId="334C4D52" w14:textId="77777777" w:rsidR="0019632F" w:rsidRDefault="0019632F" w:rsidP="0019632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3F160A" w14:textId="77777777" w:rsidR="0019632F" w:rsidRDefault="00421957" w:rsidP="0019632F">
            <w:pPr>
              <w:pStyle w:val="CRCoverPage"/>
              <w:spacing w:after="0"/>
              <w:ind w:left="100"/>
              <w:rPr>
                <w:noProof/>
              </w:rPr>
            </w:pPr>
            <w:fldSimple w:instr=" DOCPROPERTY  ResDate  \* MERGEFORMAT ">
              <w:r w:rsidR="0019632F">
                <w:rPr>
                  <w:noProof/>
                </w:rPr>
                <w:t>2021-11-04</w:t>
              </w:r>
            </w:fldSimple>
          </w:p>
        </w:tc>
      </w:tr>
      <w:tr w:rsidR="0019632F" w14:paraId="78562E44" w14:textId="77777777" w:rsidTr="0019632F">
        <w:tc>
          <w:tcPr>
            <w:tcW w:w="1843" w:type="dxa"/>
            <w:tcBorders>
              <w:left w:val="single" w:sz="4" w:space="0" w:color="auto"/>
            </w:tcBorders>
          </w:tcPr>
          <w:p w14:paraId="116F7DE9" w14:textId="77777777" w:rsidR="0019632F" w:rsidRDefault="0019632F" w:rsidP="0019632F">
            <w:pPr>
              <w:pStyle w:val="CRCoverPage"/>
              <w:spacing w:after="0"/>
              <w:rPr>
                <w:b/>
                <w:i/>
                <w:noProof/>
                <w:sz w:val="8"/>
                <w:szCs w:val="8"/>
              </w:rPr>
            </w:pPr>
          </w:p>
        </w:tc>
        <w:tc>
          <w:tcPr>
            <w:tcW w:w="1986" w:type="dxa"/>
            <w:gridSpan w:val="4"/>
          </w:tcPr>
          <w:p w14:paraId="7D3E00E6" w14:textId="77777777" w:rsidR="0019632F" w:rsidRDefault="0019632F" w:rsidP="0019632F">
            <w:pPr>
              <w:pStyle w:val="CRCoverPage"/>
              <w:spacing w:after="0"/>
              <w:rPr>
                <w:noProof/>
                <w:sz w:val="8"/>
                <w:szCs w:val="8"/>
              </w:rPr>
            </w:pPr>
          </w:p>
        </w:tc>
        <w:tc>
          <w:tcPr>
            <w:tcW w:w="2267" w:type="dxa"/>
            <w:gridSpan w:val="2"/>
          </w:tcPr>
          <w:p w14:paraId="4EB56CAB" w14:textId="77777777" w:rsidR="0019632F" w:rsidRDefault="0019632F" w:rsidP="0019632F">
            <w:pPr>
              <w:pStyle w:val="CRCoverPage"/>
              <w:spacing w:after="0"/>
              <w:rPr>
                <w:noProof/>
                <w:sz w:val="8"/>
                <w:szCs w:val="8"/>
              </w:rPr>
            </w:pPr>
          </w:p>
        </w:tc>
        <w:tc>
          <w:tcPr>
            <w:tcW w:w="1417" w:type="dxa"/>
            <w:gridSpan w:val="3"/>
          </w:tcPr>
          <w:p w14:paraId="2116B25E" w14:textId="77777777" w:rsidR="0019632F" w:rsidRDefault="0019632F" w:rsidP="0019632F">
            <w:pPr>
              <w:pStyle w:val="CRCoverPage"/>
              <w:spacing w:after="0"/>
              <w:rPr>
                <w:noProof/>
                <w:sz w:val="8"/>
                <w:szCs w:val="8"/>
              </w:rPr>
            </w:pPr>
          </w:p>
        </w:tc>
        <w:tc>
          <w:tcPr>
            <w:tcW w:w="2127" w:type="dxa"/>
            <w:tcBorders>
              <w:right w:val="single" w:sz="4" w:space="0" w:color="auto"/>
            </w:tcBorders>
          </w:tcPr>
          <w:p w14:paraId="7EC5763E" w14:textId="77777777" w:rsidR="0019632F" w:rsidRDefault="0019632F" w:rsidP="0019632F">
            <w:pPr>
              <w:pStyle w:val="CRCoverPage"/>
              <w:spacing w:after="0"/>
              <w:rPr>
                <w:noProof/>
                <w:sz w:val="8"/>
                <w:szCs w:val="8"/>
              </w:rPr>
            </w:pPr>
          </w:p>
        </w:tc>
      </w:tr>
      <w:tr w:rsidR="0019632F" w14:paraId="30FCC81E" w14:textId="77777777" w:rsidTr="0019632F">
        <w:trPr>
          <w:cantSplit/>
        </w:trPr>
        <w:tc>
          <w:tcPr>
            <w:tcW w:w="1843" w:type="dxa"/>
            <w:tcBorders>
              <w:left w:val="single" w:sz="4" w:space="0" w:color="auto"/>
            </w:tcBorders>
          </w:tcPr>
          <w:p w14:paraId="1D39EFC0" w14:textId="77777777" w:rsidR="0019632F" w:rsidRDefault="0019632F" w:rsidP="0019632F">
            <w:pPr>
              <w:pStyle w:val="CRCoverPage"/>
              <w:tabs>
                <w:tab w:val="right" w:pos="1759"/>
              </w:tabs>
              <w:spacing w:after="0"/>
              <w:rPr>
                <w:b/>
                <w:i/>
                <w:noProof/>
              </w:rPr>
            </w:pPr>
            <w:r>
              <w:rPr>
                <w:b/>
                <w:i/>
                <w:noProof/>
              </w:rPr>
              <w:t>Category:</w:t>
            </w:r>
          </w:p>
        </w:tc>
        <w:tc>
          <w:tcPr>
            <w:tcW w:w="851" w:type="dxa"/>
            <w:shd w:val="pct30" w:color="FFFF00" w:fill="auto"/>
          </w:tcPr>
          <w:p w14:paraId="52AF54C4" w14:textId="2F91ECE8" w:rsidR="0019632F" w:rsidRDefault="003C76E5" w:rsidP="0019632F">
            <w:pPr>
              <w:pStyle w:val="CRCoverPage"/>
              <w:spacing w:after="0"/>
              <w:ind w:left="100" w:right="-609"/>
              <w:rPr>
                <w:b/>
                <w:noProof/>
              </w:rPr>
            </w:pPr>
            <w:r>
              <w:t>F</w:t>
            </w:r>
          </w:p>
        </w:tc>
        <w:tc>
          <w:tcPr>
            <w:tcW w:w="3402" w:type="dxa"/>
            <w:gridSpan w:val="5"/>
            <w:tcBorders>
              <w:left w:val="nil"/>
            </w:tcBorders>
          </w:tcPr>
          <w:p w14:paraId="2B53D000" w14:textId="77777777" w:rsidR="0019632F" w:rsidRDefault="0019632F" w:rsidP="0019632F">
            <w:pPr>
              <w:pStyle w:val="CRCoverPage"/>
              <w:spacing w:after="0"/>
              <w:rPr>
                <w:noProof/>
              </w:rPr>
            </w:pPr>
          </w:p>
        </w:tc>
        <w:tc>
          <w:tcPr>
            <w:tcW w:w="1417" w:type="dxa"/>
            <w:gridSpan w:val="3"/>
            <w:tcBorders>
              <w:left w:val="nil"/>
            </w:tcBorders>
          </w:tcPr>
          <w:p w14:paraId="495F5FF3" w14:textId="77777777" w:rsidR="0019632F" w:rsidRDefault="0019632F" w:rsidP="0019632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F0BFD9" w14:textId="77777777" w:rsidR="0019632F" w:rsidRDefault="00421957" w:rsidP="0019632F">
            <w:pPr>
              <w:pStyle w:val="CRCoverPage"/>
              <w:spacing w:after="0"/>
              <w:ind w:left="100"/>
              <w:rPr>
                <w:noProof/>
              </w:rPr>
            </w:pPr>
            <w:fldSimple w:instr=" DOCPROPERTY  Release  \* MERGEFORMAT ">
              <w:r w:rsidR="0019632F">
                <w:rPr>
                  <w:noProof/>
                </w:rPr>
                <w:t>Rel-17</w:t>
              </w:r>
            </w:fldSimple>
          </w:p>
        </w:tc>
      </w:tr>
      <w:tr w:rsidR="0019632F" w14:paraId="7D78E2B5" w14:textId="77777777" w:rsidTr="0019632F">
        <w:tc>
          <w:tcPr>
            <w:tcW w:w="1843" w:type="dxa"/>
            <w:tcBorders>
              <w:left w:val="single" w:sz="4" w:space="0" w:color="auto"/>
              <w:bottom w:val="single" w:sz="4" w:space="0" w:color="auto"/>
            </w:tcBorders>
          </w:tcPr>
          <w:p w14:paraId="6C95EA1B" w14:textId="77777777" w:rsidR="0019632F" w:rsidRDefault="0019632F" w:rsidP="0019632F">
            <w:pPr>
              <w:pStyle w:val="CRCoverPage"/>
              <w:spacing w:after="0"/>
              <w:rPr>
                <w:b/>
                <w:i/>
                <w:noProof/>
              </w:rPr>
            </w:pPr>
          </w:p>
        </w:tc>
        <w:tc>
          <w:tcPr>
            <w:tcW w:w="4677" w:type="dxa"/>
            <w:gridSpan w:val="8"/>
            <w:tcBorders>
              <w:bottom w:val="single" w:sz="4" w:space="0" w:color="auto"/>
            </w:tcBorders>
          </w:tcPr>
          <w:p w14:paraId="4E430B63" w14:textId="77777777" w:rsidR="0019632F" w:rsidRDefault="0019632F" w:rsidP="0019632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18BF49" w14:textId="77777777" w:rsidR="0019632F" w:rsidRDefault="0019632F" w:rsidP="0019632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96F4A0F" w14:textId="77777777" w:rsidR="0019632F" w:rsidRPr="007C2097" w:rsidRDefault="0019632F" w:rsidP="0019632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9632F" w14:paraId="2A18F148" w14:textId="77777777" w:rsidTr="0019632F">
        <w:tc>
          <w:tcPr>
            <w:tcW w:w="1843" w:type="dxa"/>
          </w:tcPr>
          <w:p w14:paraId="219E41FA" w14:textId="77777777" w:rsidR="0019632F" w:rsidRDefault="0019632F" w:rsidP="0019632F">
            <w:pPr>
              <w:pStyle w:val="CRCoverPage"/>
              <w:spacing w:after="0"/>
              <w:rPr>
                <w:b/>
                <w:i/>
                <w:noProof/>
                <w:sz w:val="8"/>
                <w:szCs w:val="8"/>
              </w:rPr>
            </w:pPr>
          </w:p>
        </w:tc>
        <w:tc>
          <w:tcPr>
            <w:tcW w:w="7797" w:type="dxa"/>
            <w:gridSpan w:val="10"/>
          </w:tcPr>
          <w:p w14:paraId="4F55CFFD" w14:textId="77777777" w:rsidR="0019632F" w:rsidRDefault="0019632F" w:rsidP="0019632F">
            <w:pPr>
              <w:pStyle w:val="CRCoverPage"/>
              <w:spacing w:after="0"/>
              <w:rPr>
                <w:noProof/>
                <w:sz w:val="8"/>
                <w:szCs w:val="8"/>
              </w:rPr>
            </w:pPr>
          </w:p>
        </w:tc>
      </w:tr>
      <w:tr w:rsidR="0019632F" w14:paraId="18ED2E8D" w14:textId="77777777" w:rsidTr="0019632F">
        <w:tc>
          <w:tcPr>
            <w:tcW w:w="2694" w:type="dxa"/>
            <w:gridSpan w:val="2"/>
            <w:tcBorders>
              <w:top w:val="single" w:sz="4" w:space="0" w:color="auto"/>
              <w:left w:val="single" w:sz="4" w:space="0" w:color="auto"/>
            </w:tcBorders>
          </w:tcPr>
          <w:p w14:paraId="19ED1EDE" w14:textId="77777777" w:rsidR="0019632F" w:rsidRDefault="0019632F" w:rsidP="0019632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8C5D79B" w14:textId="57449CDA" w:rsidR="0019632F" w:rsidRDefault="003C76E5" w:rsidP="0019632F">
            <w:pPr>
              <w:pStyle w:val="CRCoverPage"/>
              <w:spacing w:after="0"/>
              <w:ind w:left="100"/>
              <w:rPr>
                <w:noProof/>
              </w:rPr>
            </w:pPr>
            <w:r>
              <w:rPr>
                <w:noProof/>
              </w:rPr>
              <w:t xml:space="preserve">Attribute </w:t>
            </w:r>
            <w:r w:rsidRPr="00FB4655">
              <w:rPr>
                <w:rFonts w:ascii="Courier New" w:hAnsi="Courier New" w:cs="Courier New"/>
                <w:noProof/>
              </w:rPr>
              <w:t>n</w:t>
            </w:r>
            <w:r w:rsidR="00E24B9B">
              <w:rPr>
                <w:rFonts w:ascii="Courier New" w:hAnsi="Courier New" w:cs="Courier New"/>
                <w:noProof/>
              </w:rPr>
              <w:t>R</w:t>
            </w:r>
            <w:r w:rsidRPr="00FB4655">
              <w:rPr>
                <w:rFonts w:ascii="Courier New" w:hAnsi="Courier New" w:cs="Courier New"/>
                <w:noProof/>
              </w:rPr>
              <w:t>FreqRelationRef</w:t>
            </w:r>
            <w:r>
              <w:rPr>
                <w:noProof/>
              </w:rPr>
              <w:t xml:space="preserve"> of IOC NRCellRelation is not defined in attribute properties table.</w:t>
            </w:r>
          </w:p>
        </w:tc>
      </w:tr>
      <w:tr w:rsidR="0019632F" w14:paraId="299455B9" w14:textId="77777777" w:rsidTr="0019632F">
        <w:tc>
          <w:tcPr>
            <w:tcW w:w="2694" w:type="dxa"/>
            <w:gridSpan w:val="2"/>
            <w:tcBorders>
              <w:left w:val="single" w:sz="4" w:space="0" w:color="auto"/>
            </w:tcBorders>
          </w:tcPr>
          <w:p w14:paraId="5E1F9782" w14:textId="77777777" w:rsidR="0019632F" w:rsidRDefault="0019632F" w:rsidP="0019632F">
            <w:pPr>
              <w:pStyle w:val="CRCoverPage"/>
              <w:spacing w:after="0"/>
              <w:rPr>
                <w:b/>
                <w:i/>
                <w:noProof/>
                <w:sz w:val="8"/>
                <w:szCs w:val="8"/>
              </w:rPr>
            </w:pPr>
          </w:p>
        </w:tc>
        <w:tc>
          <w:tcPr>
            <w:tcW w:w="6946" w:type="dxa"/>
            <w:gridSpan w:val="9"/>
            <w:tcBorders>
              <w:right w:val="single" w:sz="4" w:space="0" w:color="auto"/>
            </w:tcBorders>
          </w:tcPr>
          <w:p w14:paraId="7D045095" w14:textId="77777777" w:rsidR="0019632F" w:rsidRDefault="0019632F" w:rsidP="0019632F">
            <w:pPr>
              <w:pStyle w:val="CRCoverPage"/>
              <w:spacing w:after="0"/>
              <w:rPr>
                <w:noProof/>
                <w:sz w:val="8"/>
                <w:szCs w:val="8"/>
              </w:rPr>
            </w:pPr>
          </w:p>
        </w:tc>
      </w:tr>
      <w:tr w:rsidR="0019632F" w14:paraId="3F6381B9" w14:textId="77777777" w:rsidTr="0019632F">
        <w:tc>
          <w:tcPr>
            <w:tcW w:w="2694" w:type="dxa"/>
            <w:gridSpan w:val="2"/>
            <w:tcBorders>
              <w:left w:val="single" w:sz="4" w:space="0" w:color="auto"/>
            </w:tcBorders>
          </w:tcPr>
          <w:p w14:paraId="3AA95BC5" w14:textId="77777777" w:rsidR="0019632F" w:rsidRDefault="0019632F" w:rsidP="0019632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43099D" w14:textId="5056AA4A" w:rsidR="0019632F" w:rsidRDefault="003C76E5" w:rsidP="00841D41">
            <w:pPr>
              <w:pStyle w:val="CRCoverPage"/>
              <w:numPr>
                <w:ilvl w:val="0"/>
                <w:numId w:val="10"/>
              </w:numPr>
              <w:spacing w:after="0"/>
            </w:pPr>
            <w:r>
              <w:t xml:space="preserve">Introduce attribute </w:t>
            </w:r>
            <w:r w:rsidRPr="00FB4655">
              <w:rPr>
                <w:rFonts w:ascii="Courier New" w:hAnsi="Courier New" w:cs="Courier New"/>
                <w:noProof/>
              </w:rPr>
              <w:t>n</w:t>
            </w:r>
            <w:r w:rsidR="00E24B9B">
              <w:rPr>
                <w:rFonts w:ascii="Courier New" w:hAnsi="Courier New" w:cs="Courier New"/>
                <w:noProof/>
              </w:rPr>
              <w:t>R</w:t>
            </w:r>
            <w:r w:rsidRPr="00FB4655">
              <w:rPr>
                <w:rFonts w:ascii="Courier New" w:hAnsi="Courier New" w:cs="Courier New"/>
                <w:noProof/>
              </w:rPr>
              <w:t>FreqRelationRef</w:t>
            </w:r>
            <w:r>
              <w:t xml:space="preserve"> in table of attribute (clause 4.4.1)</w:t>
            </w:r>
          </w:p>
          <w:p w14:paraId="4DCD21C5" w14:textId="7EF30CE5" w:rsidR="006C6D0C" w:rsidRPr="006C6D0C" w:rsidRDefault="006C6D0C" w:rsidP="00841D41">
            <w:pPr>
              <w:pStyle w:val="CRCoverPage"/>
              <w:numPr>
                <w:ilvl w:val="0"/>
                <w:numId w:val="10"/>
              </w:numPr>
              <w:spacing w:after="0"/>
              <w:rPr>
                <w:rFonts w:asciiTheme="minorHAnsi" w:hAnsiTheme="minorHAnsi" w:cstheme="minorHAnsi"/>
              </w:rPr>
            </w:pPr>
            <w:r>
              <w:t xml:space="preserve">Correct in clause 4.4.1 attribute </w:t>
            </w:r>
            <w:r>
              <w:rPr>
                <w:rFonts w:ascii="Courier New" w:hAnsi="Courier New" w:cs="Courier New"/>
                <w:bCs/>
                <w:color w:val="333333"/>
                <w:sz w:val="18"/>
                <w:szCs w:val="18"/>
                <w:lang w:eastAsia="zh-CN"/>
              </w:rPr>
              <w:t>adjacentCellRef</w:t>
            </w:r>
            <w:r w:rsidRPr="006C6D0C">
              <w:rPr>
                <w:rFonts w:asciiTheme="minorHAnsi" w:hAnsiTheme="minorHAnsi" w:cstheme="minorHAnsi"/>
                <w:bCs/>
                <w:color w:val="333333"/>
                <w:lang w:eastAsia="zh-CN"/>
              </w:rPr>
              <w:t xml:space="preserve"> to </w:t>
            </w:r>
            <w:r>
              <w:rPr>
                <w:rFonts w:ascii="Courier New" w:hAnsi="Courier New" w:cs="Courier New"/>
                <w:bCs/>
                <w:color w:val="333333"/>
                <w:sz w:val="18"/>
                <w:szCs w:val="18"/>
                <w:lang w:eastAsia="zh-CN"/>
              </w:rPr>
              <w:t>adjacent</w:t>
            </w:r>
            <w:r w:rsidRPr="006C6D0C">
              <w:rPr>
                <w:rFonts w:ascii="Courier New" w:hAnsi="Courier New" w:cs="Courier New"/>
                <w:b/>
                <w:color w:val="333333"/>
                <w:sz w:val="18"/>
                <w:szCs w:val="18"/>
                <w:lang w:eastAsia="zh-CN"/>
              </w:rPr>
              <w:t>NR</w:t>
            </w:r>
            <w:r>
              <w:rPr>
                <w:rFonts w:ascii="Courier New" w:hAnsi="Courier New" w:cs="Courier New"/>
                <w:bCs/>
                <w:color w:val="333333"/>
                <w:sz w:val="18"/>
                <w:szCs w:val="18"/>
                <w:lang w:eastAsia="zh-CN"/>
              </w:rPr>
              <w:t>CellRef</w:t>
            </w:r>
            <w:r w:rsidRPr="006C6D0C">
              <w:rPr>
                <w:rFonts w:asciiTheme="minorHAnsi" w:hAnsiTheme="minorHAnsi" w:cstheme="minorHAnsi"/>
                <w:bCs/>
                <w:color w:val="333333"/>
                <w:sz w:val="18"/>
                <w:szCs w:val="18"/>
                <w:lang w:eastAsia="zh-CN"/>
              </w:rPr>
              <w:t xml:space="preserve"> </w:t>
            </w:r>
            <w:r w:rsidRPr="006C6D0C">
              <w:t>to match with attribute defined in clause 4.3.32</w:t>
            </w:r>
          </w:p>
          <w:p w14:paraId="4741D0F4" w14:textId="77777777" w:rsidR="003C76E5" w:rsidRDefault="003C76E5" w:rsidP="00841D41">
            <w:pPr>
              <w:pStyle w:val="CRCoverPage"/>
              <w:numPr>
                <w:ilvl w:val="0"/>
                <w:numId w:val="10"/>
              </w:numPr>
              <w:spacing w:after="0"/>
              <w:rPr>
                <w:noProof/>
              </w:rPr>
            </w:pPr>
            <w:r>
              <w:t>Editorial c</w:t>
            </w:r>
            <w:r w:rsidR="00BF3637">
              <w:t>orrection</w:t>
            </w:r>
          </w:p>
          <w:p w14:paraId="0E326BF0" w14:textId="6F75FB48" w:rsidR="00630343" w:rsidRDefault="00630343" w:rsidP="00841D41">
            <w:pPr>
              <w:pStyle w:val="CRCoverPage"/>
              <w:numPr>
                <w:ilvl w:val="0"/>
                <w:numId w:val="10"/>
              </w:numPr>
              <w:spacing w:after="0"/>
              <w:rPr>
                <w:noProof/>
              </w:rPr>
            </w:pPr>
            <w:r>
              <w:t xml:space="preserve">Reflect </w:t>
            </w:r>
            <w:r w:rsidRPr="00FB4655">
              <w:rPr>
                <w:rFonts w:ascii="Courier New" w:hAnsi="Courier New" w:cs="Courier New"/>
                <w:noProof/>
              </w:rPr>
              <w:t>n</w:t>
            </w:r>
            <w:r>
              <w:rPr>
                <w:rFonts w:ascii="Courier New" w:hAnsi="Courier New" w:cs="Courier New"/>
                <w:noProof/>
              </w:rPr>
              <w:t>R</w:t>
            </w:r>
            <w:r w:rsidRPr="00FB4655">
              <w:rPr>
                <w:rFonts w:ascii="Courier New" w:hAnsi="Courier New" w:cs="Courier New"/>
                <w:noProof/>
              </w:rPr>
              <w:t>FreqRelationRef</w:t>
            </w:r>
            <w:r>
              <w:rPr>
                <w:rFonts w:ascii="Courier New" w:hAnsi="Courier New" w:cs="Courier New"/>
                <w:noProof/>
              </w:rPr>
              <w:t xml:space="preserve"> </w:t>
            </w:r>
            <w:r>
              <w:t xml:space="preserve">in class diagrams </w:t>
            </w:r>
            <w:r w:rsidRPr="00630343">
              <w:t>Figures 4.2.1.1-4 and 4.2.1.1-5</w:t>
            </w:r>
            <w:r>
              <w:t xml:space="preserve"> (association between NRCellRelation and NRFreqRelation)</w:t>
            </w:r>
          </w:p>
        </w:tc>
      </w:tr>
      <w:tr w:rsidR="0019632F" w14:paraId="6830866D" w14:textId="77777777" w:rsidTr="0019632F">
        <w:tc>
          <w:tcPr>
            <w:tcW w:w="2694" w:type="dxa"/>
            <w:gridSpan w:val="2"/>
            <w:tcBorders>
              <w:left w:val="single" w:sz="4" w:space="0" w:color="auto"/>
            </w:tcBorders>
          </w:tcPr>
          <w:p w14:paraId="67745E23" w14:textId="77777777" w:rsidR="0019632F" w:rsidRDefault="0019632F" w:rsidP="0019632F">
            <w:pPr>
              <w:pStyle w:val="CRCoverPage"/>
              <w:spacing w:after="0"/>
              <w:rPr>
                <w:b/>
                <w:i/>
                <w:noProof/>
                <w:sz w:val="8"/>
                <w:szCs w:val="8"/>
              </w:rPr>
            </w:pPr>
          </w:p>
        </w:tc>
        <w:tc>
          <w:tcPr>
            <w:tcW w:w="6946" w:type="dxa"/>
            <w:gridSpan w:val="9"/>
            <w:tcBorders>
              <w:right w:val="single" w:sz="4" w:space="0" w:color="auto"/>
            </w:tcBorders>
          </w:tcPr>
          <w:p w14:paraId="764C4CF0" w14:textId="77777777" w:rsidR="0019632F" w:rsidRDefault="0019632F" w:rsidP="0019632F">
            <w:pPr>
              <w:pStyle w:val="CRCoverPage"/>
              <w:spacing w:after="0"/>
              <w:rPr>
                <w:noProof/>
                <w:sz w:val="8"/>
                <w:szCs w:val="8"/>
              </w:rPr>
            </w:pPr>
          </w:p>
        </w:tc>
      </w:tr>
      <w:tr w:rsidR="0019632F" w14:paraId="45B0F4E8" w14:textId="77777777" w:rsidTr="0019632F">
        <w:tc>
          <w:tcPr>
            <w:tcW w:w="2694" w:type="dxa"/>
            <w:gridSpan w:val="2"/>
            <w:tcBorders>
              <w:left w:val="single" w:sz="4" w:space="0" w:color="auto"/>
              <w:bottom w:val="single" w:sz="4" w:space="0" w:color="auto"/>
            </w:tcBorders>
          </w:tcPr>
          <w:p w14:paraId="28A1EB86" w14:textId="77777777" w:rsidR="0019632F" w:rsidRDefault="0019632F" w:rsidP="0019632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ACDD42" w14:textId="666FB039" w:rsidR="0019632F" w:rsidRDefault="008528FE" w:rsidP="00841D41">
            <w:pPr>
              <w:pStyle w:val="CRCoverPage"/>
              <w:numPr>
                <w:ilvl w:val="0"/>
                <w:numId w:val="9"/>
              </w:numPr>
              <w:spacing w:after="0"/>
              <w:rPr>
                <w:noProof/>
              </w:rPr>
            </w:pPr>
            <w:r>
              <w:rPr>
                <w:noProof/>
              </w:rPr>
              <w:t xml:space="preserve">Attribute </w:t>
            </w:r>
            <w:r w:rsidRPr="00FB4655">
              <w:rPr>
                <w:rFonts w:ascii="Courier New" w:hAnsi="Courier New" w:cs="Courier New"/>
                <w:noProof/>
              </w:rPr>
              <w:t>n</w:t>
            </w:r>
            <w:r w:rsidR="00E24B9B">
              <w:rPr>
                <w:rFonts w:ascii="Courier New" w:hAnsi="Courier New" w:cs="Courier New"/>
                <w:noProof/>
              </w:rPr>
              <w:t>R</w:t>
            </w:r>
            <w:r w:rsidRPr="00FB4655">
              <w:rPr>
                <w:rFonts w:ascii="Courier New" w:hAnsi="Courier New" w:cs="Courier New"/>
                <w:noProof/>
              </w:rPr>
              <w:t>FreqRelationRef</w:t>
            </w:r>
            <w:r>
              <w:rPr>
                <w:noProof/>
              </w:rPr>
              <w:t xml:space="preserve"> is not defined</w:t>
            </w:r>
          </w:p>
        </w:tc>
      </w:tr>
      <w:tr w:rsidR="0019632F" w14:paraId="55F9C538" w14:textId="77777777" w:rsidTr="0019632F">
        <w:tc>
          <w:tcPr>
            <w:tcW w:w="2694" w:type="dxa"/>
            <w:gridSpan w:val="2"/>
          </w:tcPr>
          <w:p w14:paraId="30B05082" w14:textId="77777777" w:rsidR="0019632F" w:rsidRDefault="0019632F" w:rsidP="0019632F">
            <w:pPr>
              <w:pStyle w:val="CRCoverPage"/>
              <w:spacing w:after="0"/>
              <w:rPr>
                <w:b/>
                <w:i/>
                <w:noProof/>
                <w:sz w:val="8"/>
                <w:szCs w:val="8"/>
              </w:rPr>
            </w:pPr>
          </w:p>
        </w:tc>
        <w:tc>
          <w:tcPr>
            <w:tcW w:w="6946" w:type="dxa"/>
            <w:gridSpan w:val="9"/>
          </w:tcPr>
          <w:p w14:paraId="770D581A" w14:textId="77777777" w:rsidR="0019632F" w:rsidRDefault="0019632F" w:rsidP="0019632F">
            <w:pPr>
              <w:pStyle w:val="CRCoverPage"/>
              <w:spacing w:after="0"/>
              <w:rPr>
                <w:noProof/>
                <w:sz w:val="8"/>
                <w:szCs w:val="8"/>
              </w:rPr>
            </w:pPr>
          </w:p>
        </w:tc>
      </w:tr>
      <w:tr w:rsidR="0019632F" w14:paraId="6C2287A1" w14:textId="77777777" w:rsidTr="0019632F">
        <w:tc>
          <w:tcPr>
            <w:tcW w:w="2694" w:type="dxa"/>
            <w:gridSpan w:val="2"/>
            <w:tcBorders>
              <w:top w:val="single" w:sz="4" w:space="0" w:color="auto"/>
              <w:left w:val="single" w:sz="4" w:space="0" w:color="auto"/>
            </w:tcBorders>
          </w:tcPr>
          <w:p w14:paraId="6A0FE536" w14:textId="77777777" w:rsidR="0019632F" w:rsidRDefault="0019632F" w:rsidP="0019632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ED929B9" w14:textId="5E9354B5" w:rsidR="0019632F" w:rsidRDefault="00630343" w:rsidP="0019632F">
            <w:pPr>
              <w:pStyle w:val="CRCoverPage"/>
              <w:spacing w:after="0"/>
              <w:ind w:left="100"/>
              <w:rPr>
                <w:noProof/>
              </w:rPr>
            </w:pPr>
            <w:r>
              <w:rPr>
                <w:lang w:eastAsia="zh-CN"/>
              </w:rPr>
              <w:t xml:space="preserve">4.2.1.1, </w:t>
            </w:r>
            <w:r w:rsidR="0019632F">
              <w:rPr>
                <w:lang w:eastAsia="zh-CN"/>
              </w:rPr>
              <w:t>4.4.1</w:t>
            </w:r>
          </w:p>
        </w:tc>
      </w:tr>
      <w:tr w:rsidR="0019632F" w14:paraId="7ED167C5" w14:textId="77777777" w:rsidTr="0019632F">
        <w:tc>
          <w:tcPr>
            <w:tcW w:w="2694" w:type="dxa"/>
            <w:gridSpan w:val="2"/>
            <w:tcBorders>
              <w:left w:val="single" w:sz="4" w:space="0" w:color="auto"/>
            </w:tcBorders>
          </w:tcPr>
          <w:p w14:paraId="03BA1B36" w14:textId="77777777" w:rsidR="0019632F" w:rsidRDefault="0019632F" w:rsidP="0019632F">
            <w:pPr>
              <w:pStyle w:val="CRCoverPage"/>
              <w:spacing w:after="0"/>
              <w:rPr>
                <w:b/>
                <w:i/>
                <w:noProof/>
                <w:sz w:val="8"/>
                <w:szCs w:val="8"/>
              </w:rPr>
            </w:pPr>
          </w:p>
        </w:tc>
        <w:tc>
          <w:tcPr>
            <w:tcW w:w="6946" w:type="dxa"/>
            <w:gridSpan w:val="9"/>
            <w:tcBorders>
              <w:right w:val="single" w:sz="4" w:space="0" w:color="auto"/>
            </w:tcBorders>
          </w:tcPr>
          <w:p w14:paraId="15B29381" w14:textId="77777777" w:rsidR="0019632F" w:rsidRDefault="0019632F" w:rsidP="0019632F">
            <w:pPr>
              <w:pStyle w:val="CRCoverPage"/>
              <w:spacing w:after="0"/>
              <w:rPr>
                <w:noProof/>
                <w:sz w:val="8"/>
                <w:szCs w:val="8"/>
              </w:rPr>
            </w:pPr>
          </w:p>
        </w:tc>
      </w:tr>
      <w:tr w:rsidR="0019632F" w14:paraId="5C647F74" w14:textId="77777777" w:rsidTr="0019632F">
        <w:tc>
          <w:tcPr>
            <w:tcW w:w="2694" w:type="dxa"/>
            <w:gridSpan w:val="2"/>
            <w:tcBorders>
              <w:left w:val="single" w:sz="4" w:space="0" w:color="auto"/>
            </w:tcBorders>
          </w:tcPr>
          <w:p w14:paraId="4286DB57" w14:textId="77777777" w:rsidR="0019632F" w:rsidRDefault="0019632F" w:rsidP="0019632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A996C4D" w14:textId="77777777" w:rsidR="0019632F" w:rsidRDefault="0019632F" w:rsidP="0019632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DC9BB0" w14:textId="77777777" w:rsidR="0019632F" w:rsidRDefault="0019632F" w:rsidP="0019632F">
            <w:pPr>
              <w:pStyle w:val="CRCoverPage"/>
              <w:spacing w:after="0"/>
              <w:jc w:val="center"/>
              <w:rPr>
                <w:b/>
                <w:caps/>
                <w:noProof/>
              </w:rPr>
            </w:pPr>
            <w:r>
              <w:rPr>
                <w:b/>
                <w:caps/>
                <w:noProof/>
              </w:rPr>
              <w:t>N</w:t>
            </w:r>
          </w:p>
        </w:tc>
        <w:tc>
          <w:tcPr>
            <w:tcW w:w="2977" w:type="dxa"/>
            <w:gridSpan w:val="4"/>
          </w:tcPr>
          <w:p w14:paraId="7C4DA758" w14:textId="77777777" w:rsidR="0019632F" w:rsidRDefault="0019632F" w:rsidP="0019632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A19D746" w14:textId="77777777" w:rsidR="0019632F" w:rsidRDefault="0019632F" w:rsidP="0019632F">
            <w:pPr>
              <w:pStyle w:val="CRCoverPage"/>
              <w:spacing w:after="0"/>
              <w:ind w:left="99"/>
              <w:rPr>
                <w:noProof/>
              </w:rPr>
            </w:pPr>
          </w:p>
        </w:tc>
      </w:tr>
      <w:tr w:rsidR="0019632F" w14:paraId="46975C2B" w14:textId="77777777" w:rsidTr="0019632F">
        <w:tc>
          <w:tcPr>
            <w:tcW w:w="2694" w:type="dxa"/>
            <w:gridSpan w:val="2"/>
            <w:tcBorders>
              <w:left w:val="single" w:sz="4" w:space="0" w:color="auto"/>
            </w:tcBorders>
          </w:tcPr>
          <w:p w14:paraId="167A7BFB" w14:textId="77777777" w:rsidR="0019632F" w:rsidRDefault="0019632F" w:rsidP="0019632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302CE" w14:textId="77777777" w:rsidR="0019632F" w:rsidRDefault="0019632F" w:rsidP="001963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BF82A2" w14:textId="77777777" w:rsidR="0019632F" w:rsidRDefault="0019632F" w:rsidP="0019632F">
            <w:pPr>
              <w:pStyle w:val="CRCoverPage"/>
              <w:spacing w:after="0"/>
              <w:jc w:val="center"/>
              <w:rPr>
                <w:b/>
                <w:caps/>
                <w:noProof/>
              </w:rPr>
            </w:pPr>
            <w:r>
              <w:rPr>
                <w:b/>
                <w:caps/>
                <w:noProof/>
              </w:rPr>
              <w:t>X</w:t>
            </w:r>
          </w:p>
        </w:tc>
        <w:tc>
          <w:tcPr>
            <w:tcW w:w="2977" w:type="dxa"/>
            <w:gridSpan w:val="4"/>
          </w:tcPr>
          <w:p w14:paraId="6A036CF9" w14:textId="77777777" w:rsidR="0019632F" w:rsidRDefault="0019632F" w:rsidP="0019632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0786A6B" w14:textId="77777777" w:rsidR="0019632F" w:rsidRDefault="0019632F" w:rsidP="0019632F">
            <w:pPr>
              <w:pStyle w:val="CRCoverPage"/>
              <w:spacing w:after="0"/>
              <w:ind w:left="99"/>
              <w:rPr>
                <w:noProof/>
              </w:rPr>
            </w:pPr>
            <w:r>
              <w:rPr>
                <w:noProof/>
              </w:rPr>
              <w:t xml:space="preserve">TS/TR ... CR ... </w:t>
            </w:r>
          </w:p>
        </w:tc>
      </w:tr>
      <w:tr w:rsidR="0019632F" w14:paraId="1DC02C6A" w14:textId="77777777" w:rsidTr="0019632F">
        <w:tc>
          <w:tcPr>
            <w:tcW w:w="2694" w:type="dxa"/>
            <w:gridSpan w:val="2"/>
            <w:tcBorders>
              <w:left w:val="single" w:sz="4" w:space="0" w:color="auto"/>
            </w:tcBorders>
          </w:tcPr>
          <w:p w14:paraId="37B7BA88" w14:textId="77777777" w:rsidR="0019632F" w:rsidRDefault="0019632F" w:rsidP="0019632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E7BD63D" w14:textId="77777777" w:rsidR="0019632F" w:rsidRDefault="0019632F" w:rsidP="001963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D6AC0B" w14:textId="77777777" w:rsidR="0019632F" w:rsidRDefault="0019632F" w:rsidP="0019632F">
            <w:pPr>
              <w:pStyle w:val="CRCoverPage"/>
              <w:spacing w:after="0"/>
              <w:jc w:val="center"/>
              <w:rPr>
                <w:b/>
                <w:caps/>
                <w:noProof/>
              </w:rPr>
            </w:pPr>
            <w:r>
              <w:rPr>
                <w:b/>
                <w:caps/>
                <w:noProof/>
              </w:rPr>
              <w:t>X</w:t>
            </w:r>
          </w:p>
        </w:tc>
        <w:tc>
          <w:tcPr>
            <w:tcW w:w="2977" w:type="dxa"/>
            <w:gridSpan w:val="4"/>
          </w:tcPr>
          <w:p w14:paraId="3992D938" w14:textId="77777777" w:rsidR="0019632F" w:rsidRDefault="0019632F" w:rsidP="0019632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1A40E29" w14:textId="77777777" w:rsidR="0019632F" w:rsidRDefault="0019632F" w:rsidP="0019632F">
            <w:pPr>
              <w:pStyle w:val="CRCoverPage"/>
              <w:spacing w:after="0"/>
              <w:ind w:left="99"/>
              <w:rPr>
                <w:noProof/>
              </w:rPr>
            </w:pPr>
            <w:r>
              <w:rPr>
                <w:noProof/>
              </w:rPr>
              <w:t xml:space="preserve">TS/TR ... CR ... </w:t>
            </w:r>
          </w:p>
        </w:tc>
      </w:tr>
      <w:tr w:rsidR="0019632F" w14:paraId="2B034FB1" w14:textId="77777777" w:rsidTr="0019632F">
        <w:tc>
          <w:tcPr>
            <w:tcW w:w="2694" w:type="dxa"/>
            <w:gridSpan w:val="2"/>
            <w:tcBorders>
              <w:left w:val="single" w:sz="4" w:space="0" w:color="auto"/>
            </w:tcBorders>
          </w:tcPr>
          <w:p w14:paraId="70749919" w14:textId="77777777" w:rsidR="0019632F" w:rsidRDefault="0019632F" w:rsidP="0019632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2255EF" w14:textId="325E0798" w:rsidR="0019632F" w:rsidRDefault="0019632F" w:rsidP="001963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47836B" w14:textId="68AC3AF0" w:rsidR="0019632F" w:rsidRDefault="0019632F" w:rsidP="0019632F">
            <w:pPr>
              <w:pStyle w:val="CRCoverPage"/>
              <w:spacing w:after="0"/>
              <w:jc w:val="center"/>
              <w:rPr>
                <w:b/>
                <w:caps/>
                <w:noProof/>
              </w:rPr>
            </w:pPr>
            <w:r>
              <w:rPr>
                <w:b/>
                <w:caps/>
                <w:noProof/>
              </w:rPr>
              <w:t>X</w:t>
            </w:r>
          </w:p>
        </w:tc>
        <w:tc>
          <w:tcPr>
            <w:tcW w:w="2977" w:type="dxa"/>
            <w:gridSpan w:val="4"/>
          </w:tcPr>
          <w:p w14:paraId="768998A7" w14:textId="77777777" w:rsidR="0019632F" w:rsidRDefault="0019632F" w:rsidP="0019632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7B23761" w14:textId="3F7F8324" w:rsidR="0019632F" w:rsidRDefault="0019632F" w:rsidP="0019632F">
            <w:pPr>
              <w:pStyle w:val="CRCoverPage"/>
              <w:spacing w:after="0"/>
              <w:ind w:left="99"/>
              <w:rPr>
                <w:noProof/>
              </w:rPr>
            </w:pPr>
            <w:r>
              <w:rPr>
                <w:noProof/>
              </w:rPr>
              <w:t>TS</w:t>
            </w:r>
            <w:r w:rsidR="000F4FB1">
              <w:rPr>
                <w:noProof/>
              </w:rPr>
              <w:t xml:space="preserve"> 28.541 </w:t>
            </w:r>
            <w:r>
              <w:rPr>
                <w:noProof/>
              </w:rPr>
              <w:t xml:space="preserve">CR </w:t>
            </w:r>
            <w:r w:rsidR="000F4FB1">
              <w:rPr>
                <w:noProof/>
              </w:rPr>
              <w:t>0</w:t>
            </w:r>
            <w:r w:rsidR="002F2057">
              <w:rPr>
                <w:noProof/>
              </w:rPr>
              <w:t>634</w:t>
            </w:r>
          </w:p>
        </w:tc>
      </w:tr>
      <w:tr w:rsidR="0019632F" w14:paraId="4FFD8B0F" w14:textId="77777777" w:rsidTr="0019632F">
        <w:tc>
          <w:tcPr>
            <w:tcW w:w="2694" w:type="dxa"/>
            <w:gridSpan w:val="2"/>
            <w:tcBorders>
              <w:left w:val="single" w:sz="4" w:space="0" w:color="auto"/>
            </w:tcBorders>
          </w:tcPr>
          <w:p w14:paraId="39150FC5" w14:textId="77777777" w:rsidR="0019632F" w:rsidRDefault="0019632F" w:rsidP="0019632F">
            <w:pPr>
              <w:pStyle w:val="CRCoverPage"/>
              <w:spacing w:after="0"/>
              <w:rPr>
                <w:b/>
                <w:i/>
                <w:noProof/>
              </w:rPr>
            </w:pPr>
          </w:p>
        </w:tc>
        <w:tc>
          <w:tcPr>
            <w:tcW w:w="6946" w:type="dxa"/>
            <w:gridSpan w:val="9"/>
            <w:tcBorders>
              <w:right w:val="single" w:sz="4" w:space="0" w:color="auto"/>
            </w:tcBorders>
          </w:tcPr>
          <w:p w14:paraId="780AC391" w14:textId="77777777" w:rsidR="0019632F" w:rsidRDefault="0019632F" w:rsidP="0019632F">
            <w:pPr>
              <w:pStyle w:val="CRCoverPage"/>
              <w:spacing w:after="0"/>
              <w:rPr>
                <w:noProof/>
              </w:rPr>
            </w:pPr>
          </w:p>
        </w:tc>
      </w:tr>
      <w:tr w:rsidR="0019632F" w14:paraId="1C6B5A8C" w14:textId="77777777" w:rsidTr="0019632F">
        <w:tc>
          <w:tcPr>
            <w:tcW w:w="2694" w:type="dxa"/>
            <w:gridSpan w:val="2"/>
            <w:tcBorders>
              <w:left w:val="single" w:sz="4" w:space="0" w:color="auto"/>
              <w:bottom w:val="single" w:sz="4" w:space="0" w:color="auto"/>
            </w:tcBorders>
          </w:tcPr>
          <w:p w14:paraId="4CCCA22E" w14:textId="77777777" w:rsidR="0019632F" w:rsidRDefault="0019632F" w:rsidP="0019632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1768F7B" w14:textId="77777777" w:rsidR="0019632F" w:rsidRDefault="0019632F" w:rsidP="0019632F">
            <w:pPr>
              <w:pStyle w:val="CRCoverPage"/>
              <w:spacing w:after="0"/>
              <w:ind w:left="100"/>
              <w:rPr>
                <w:noProof/>
              </w:rPr>
            </w:pPr>
          </w:p>
        </w:tc>
      </w:tr>
      <w:tr w:rsidR="0019632F" w:rsidRPr="008863B9" w14:paraId="57A1C929" w14:textId="77777777" w:rsidTr="0019632F">
        <w:tc>
          <w:tcPr>
            <w:tcW w:w="2694" w:type="dxa"/>
            <w:gridSpan w:val="2"/>
            <w:tcBorders>
              <w:top w:val="single" w:sz="4" w:space="0" w:color="auto"/>
              <w:bottom w:val="single" w:sz="4" w:space="0" w:color="auto"/>
            </w:tcBorders>
          </w:tcPr>
          <w:p w14:paraId="5D7D5FCF" w14:textId="77777777" w:rsidR="0019632F" w:rsidRPr="008863B9" w:rsidRDefault="0019632F" w:rsidP="0019632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D175D2" w14:textId="77777777" w:rsidR="0019632F" w:rsidRPr="008863B9" w:rsidRDefault="0019632F" w:rsidP="0019632F">
            <w:pPr>
              <w:pStyle w:val="CRCoverPage"/>
              <w:spacing w:after="0"/>
              <w:ind w:left="100"/>
              <w:rPr>
                <w:noProof/>
                <w:sz w:val="8"/>
                <w:szCs w:val="8"/>
              </w:rPr>
            </w:pPr>
          </w:p>
        </w:tc>
      </w:tr>
      <w:tr w:rsidR="0019632F" w14:paraId="52D57847" w14:textId="77777777" w:rsidTr="0019632F">
        <w:tc>
          <w:tcPr>
            <w:tcW w:w="2694" w:type="dxa"/>
            <w:gridSpan w:val="2"/>
            <w:tcBorders>
              <w:top w:val="single" w:sz="4" w:space="0" w:color="auto"/>
              <w:left w:val="single" w:sz="4" w:space="0" w:color="auto"/>
              <w:bottom w:val="single" w:sz="4" w:space="0" w:color="auto"/>
            </w:tcBorders>
          </w:tcPr>
          <w:p w14:paraId="74AF1BDC" w14:textId="77777777" w:rsidR="0019632F" w:rsidRDefault="0019632F" w:rsidP="0019632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CCAB53" w14:textId="77777777" w:rsidR="0019632F" w:rsidRDefault="0019632F" w:rsidP="0019632F">
            <w:pPr>
              <w:pStyle w:val="CRCoverPage"/>
              <w:spacing w:after="0"/>
              <w:ind w:left="100"/>
              <w:rPr>
                <w:noProof/>
              </w:rPr>
            </w:pPr>
          </w:p>
        </w:tc>
      </w:tr>
      <w:bookmarkEnd w:id="0"/>
    </w:tbl>
    <w:p w14:paraId="62740FA3" w14:textId="77777777" w:rsidR="0019632F" w:rsidRDefault="0019632F" w:rsidP="0019632F"/>
    <w:p w14:paraId="78C08599" w14:textId="77777777" w:rsidR="0019632F" w:rsidRDefault="0019632F" w:rsidP="0019632F"/>
    <w:p w14:paraId="7A016847" w14:textId="6BE83D4C" w:rsidR="0019632F" w:rsidRDefault="0019632F" w:rsidP="0019632F">
      <w:r>
        <w:br/>
      </w:r>
    </w:p>
    <w:p w14:paraId="47847F40" w14:textId="77777777" w:rsidR="0019632F" w:rsidRDefault="0019632F">
      <w:pPr>
        <w:spacing w:after="0"/>
      </w:pPr>
      <w:r>
        <w:br w:type="page"/>
      </w:r>
    </w:p>
    <w:bookmarkEnd w:id="1"/>
    <w:bookmarkEnd w:id="2"/>
    <w:bookmarkEnd w:id="3"/>
    <w:bookmarkEnd w:id="4"/>
    <w:bookmarkEnd w:id="5"/>
    <w:p w14:paraId="6FB89C31" w14:textId="14043715" w:rsidR="0019632F" w:rsidRDefault="0019632F" w:rsidP="0019632F">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324BA91C" w14:textId="77777777" w:rsidR="00630343" w:rsidRDefault="00630343" w:rsidP="00630343">
      <w:pPr>
        <w:pStyle w:val="Heading4"/>
      </w:pPr>
      <w:bookmarkStart w:id="7" w:name="_Toc59182425"/>
      <w:bookmarkStart w:id="8" w:name="_Toc59183891"/>
      <w:bookmarkStart w:id="9" w:name="_Toc59194826"/>
      <w:bookmarkStart w:id="10" w:name="_Toc59439252"/>
      <w:bookmarkStart w:id="11" w:name="_Toc67989675"/>
      <w:r>
        <w:rPr>
          <w:lang w:eastAsia="zh-CN"/>
        </w:rPr>
        <w:t>4</w:t>
      </w:r>
      <w:r>
        <w:t>.2.1.1</w:t>
      </w:r>
      <w:r>
        <w:tab/>
      </w:r>
      <w:r>
        <w:rPr>
          <w:lang w:eastAsia="zh-CN"/>
        </w:rPr>
        <w:t>R</w:t>
      </w:r>
      <w:r>
        <w:t>elationships</w:t>
      </w:r>
      <w:bookmarkEnd w:id="7"/>
      <w:bookmarkEnd w:id="8"/>
      <w:bookmarkEnd w:id="9"/>
      <w:bookmarkEnd w:id="10"/>
      <w:bookmarkEnd w:id="11"/>
    </w:p>
    <w:p w14:paraId="1BA372E3" w14:textId="77777777" w:rsidR="00630343" w:rsidRDefault="00630343" w:rsidP="00630343">
      <w:r>
        <w:t>This clause depicts the set of classes (e.g. IOCs) that encapsulates the information relevant for this gNB and en-gNB. For the UML semantics, see 3GPP TS 32.156 [43]. Subsequent clauses provide more detailed specification of various aspects of these classes.</w:t>
      </w:r>
    </w:p>
    <w:p w14:paraId="687B2E87" w14:textId="77777777" w:rsidR="00630343" w:rsidRDefault="00630343" w:rsidP="00630343">
      <w:r>
        <w:t xml:space="preserve">The model fragments are for management representation of gNB and en-gNB for all NG-RAN deployment scenario as listed below. </w:t>
      </w:r>
    </w:p>
    <w:p w14:paraId="58B4D67F" w14:textId="77777777" w:rsidR="00630343" w:rsidRDefault="00630343" w:rsidP="00630343">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2C959DBB" w14:textId="77777777" w:rsidR="00630343" w:rsidRDefault="00630343" w:rsidP="00630343">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2D0CF60" w14:textId="77777777" w:rsidR="00630343" w:rsidRDefault="00630343" w:rsidP="00630343">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2" w:name="_MON_1684897820"/>
    <w:bookmarkEnd w:id="12"/>
    <w:p w14:paraId="1FB05172" w14:textId="77777777" w:rsidR="00630343" w:rsidRDefault="00630343" w:rsidP="00630343">
      <w:pPr>
        <w:pStyle w:val="TH"/>
      </w:pPr>
      <w:r>
        <w:object w:dxaOrig="6231" w:dyaOrig="2234" w14:anchorId="7C73C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12" o:title=""/>
          </v:shape>
          <o:OLEObject Type="Embed" ProgID="Word.Picture.8" ShapeID="_x0000_i1025" DrawAspect="Content" ObjectID="_1699273200" r:id="rId13"/>
        </w:object>
      </w:r>
    </w:p>
    <w:p w14:paraId="4A314567" w14:textId="77777777" w:rsidR="00630343" w:rsidRDefault="00630343" w:rsidP="00630343">
      <w:pPr>
        <w:pStyle w:val="TF"/>
      </w:pPr>
      <w:r>
        <w:t>Figure 4.2.1.1-1: NRM for all deployment scenarios</w:t>
      </w:r>
    </w:p>
    <w:bookmarkStart w:id="13" w:name="_MON_1684897782"/>
    <w:bookmarkEnd w:id="13"/>
    <w:p w14:paraId="5F4059BB" w14:textId="77777777" w:rsidR="00630343" w:rsidRDefault="00630343" w:rsidP="00630343">
      <w:pPr>
        <w:pStyle w:val="TH"/>
      </w:pPr>
      <w:r>
        <w:object w:dxaOrig="9626" w:dyaOrig="5930" w14:anchorId="00BD011E">
          <v:shape id="_x0000_i1026" type="#_x0000_t75" style="width:482.25pt;height:296.25pt" o:ole="">
            <v:imagedata r:id="rId14" o:title=""/>
          </v:shape>
          <o:OLEObject Type="Embed" ProgID="Word.Picture.8" ShapeID="_x0000_i1026" DrawAspect="Content" ObjectID="_1699273201" r:id="rId15"/>
        </w:object>
      </w:r>
    </w:p>
    <w:p w14:paraId="42BF488E" w14:textId="77777777" w:rsidR="00630343" w:rsidRDefault="00630343" w:rsidP="00630343">
      <w:pPr>
        <w:pStyle w:val="TF"/>
        <w:rPr>
          <w:rFonts w:eastAsia="SimSun"/>
        </w:rPr>
      </w:pPr>
      <w:r>
        <w:rPr>
          <w:rFonts w:eastAsia="SimSun"/>
        </w:rPr>
        <w:t>Figure 4.2.1.1-2: NRM for EPs for all deployment scenarios</w:t>
      </w:r>
    </w:p>
    <w:bookmarkStart w:id="14" w:name="_MON_1684897748"/>
    <w:bookmarkEnd w:id="14"/>
    <w:p w14:paraId="3F4F3F76" w14:textId="77777777" w:rsidR="00630343" w:rsidRDefault="00630343" w:rsidP="00630343">
      <w:pPr>
        <w:pStyle w:val="TH"/>
      </w:pPr>
      <w:r>
        <w:object w:dxaOrig="9604" w:dyaOrig="3254" w14:anchorId="6DE088C7">
          <v:shape id="_x0000_i1027" type="#_x0000_t75" style="width:480.75pt;height:162pt" o:ole="">
            <v:imagedata r:id="rId16" o:title=""/>
          </v:shape>
          <o:OLEObject Type="Embed" ProgID="Word.Picture.8" ShapeID="_x0000_i1027" DrawAspect="Content" ObjectID="_1699273202" r:id="rId17"/>
        </w:object>
      </w:r>
    </w:p>
    <w:p w14:paraId="5E425D78" w14:textId="77777777" w:rsidR="00630343" w:rsidRDefault="00630343" w:rsidP="00630343">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p w14:paraId="3308A900" w14:textId="4AE8EF82" w:rsidR="00630343" w:rsidRDefault="00630343" w:rsidP="00630343">
      <w:pPr>
        <w:pStyle w:val="TH"/>
      </w:pPr>
      <w:ins w:id="15" w:author="Nokia_rev1" w:date="2021-11-19T15:38:00Z">
        <w:r>
          <w:rPr>
            <w:noProof/>
          </w:rPr>
          <w:lastRenderedPageBreak/>
          <w:drawing>
            <wp:inline distT="0" distB="0" distL="0" distR="0" wp14:anchorId="66FE71CD" wp14:editId="0AD7CF3D">
              <wp:extent cx="6122035" cy="24396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2439670"/>
                      </a:xfrm>
                      <a:prstGeom prst="rect">
                        <a:avLst/>
                      </a:prstGeom>
                      <a:noFill/>
                      <a:ln>
                        <a:noFill/>
                      </a:ln>
                    </pic:spPr>
                  </pic:pic>
                </a:graphicData>
              </a:graphic>
            </wp:inline>
          </w:drawing>
        </w:r>
      </w:ins>
      <w:bookmarkStart w:id="16" w:name="_MON_1684897702"/>
      <w:bookmarkEnd w:id="16"/>
      <w:del w:id="17" w:author="Nokia_rev1" w:date="2021-11-19T15:38:00Z">
        <w:r w:rsidDel="00630343">
          <w:object w:dxaOrig="9637" w:dyaOrig="3859" w14:anchorId="59EC32ED">
            <v:shape id="_x0000_i1028" type="#_x0000_t75" style="width:482.25pt;height:192pt" o:ole="">
              <v:imagedata r:id="rId19" o:title=""/>
            </v:shape>
            <o:OLEObject Type="Embed" ProgID="Word.Picture.8" ShapeID="_x0000_i1028" DrawAspect="Content" ObjectID="_1699273203" r:id="rId20"/>
          </w:object>
        </w:r>
      </w:del>
    </w:p>
    <w:p w14:paraId="6E4827C2" w14:textId="77777777" w:rsidR="00630343" w:rsidRDefault="00630343" w:rsidP="00630343">
      <w:pPr>
        <w:pStyle w:val="TF"/>
      </w:pPr>
      <w:r>
        <w:t>Figure 4.2.1.1-4: Cell Relation view for all deployment scenarios</w:t>
      </w:r>
    </w:p>
    <w:p w14:paraId="612A379C" w14:textId="77777777" w:rsidR="00630343" w:rsidRDefault="00630343" w:rsidP="00630343">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2BA43882" w14:textId="15E146B6" w:rsidR="00630343" w:rsidRDefault="00630343" w:rsidP="00630343">
      <w:pPr>
        <w:pStyle w:val="TH"/>
      </w:pPr>
      <w:ins w:id="18" w:author="Nokia_rev1" w:date="2021-11-19T15:38:00Z">
        <w:r>
          <w:rPr>
            <w:noProof/>
          </w:rPr>
          <w:lastRenderedPageBreak/>
          <w:drawing>
            <wp:inline distT="0" distB="0" distL="0" distR="0" wp14:anchorId="59B3ED42" wp14:editId="24AC8073">
              <wp:extent cx="6122035" cy="23704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370455"/>
                      </a:xfrm>
                      <a:prstGeom prst="rect">
                        <a:avLst/>
                      </a:prstGeom>
                      <a:noFill/>
                      <a:ln>
                        <a:noFill/>
                      </a:ln>
                    </pic:spPr>
                  </pic:pic>
                </a:graphicData>
              </a:graphic>
            </wp:inline>
          </w:drawing>
        </w:r>
      </w:ins>
      <w:bookmarkStart w:id="19" w:name="_MON_1684897671"/>
      <w:bookmarkEnd w:id="19"/>
      <w:del w:id="20" w:author="Nokia_rev1" w:date="2021-11-19T15:38:00Z">
        <w:r w:rsidDel="00630343">
          <w:object w:dxaOrig="9654" w:dyaOrig="3730" w14:anchorId="556AA469">
            <v:shape id="_x0000_i1029" type="#_x0000_t75" style="width:483pt;height:186.75pt" o:ole="">
              <v:imagedata r:id="rId22" o:title=""/>
            </v:shape>
            <o:OLEObject Type="Embed" ProgID="Word.Picture.8" ShapeID="_x0000_i1029" DrawAspect="Content" ObjectID="_1699273204" r:id="rId23"/>
          </w:object>
        </w:r>
      </w:del>
    </w:p>
    <w:p w14:paraId="5618AF16" w14:textId="77777777" w:rsidR="00630343" w:rsidRDefault="00630343" w:rsidP="00630343">
      <w:pPr>
        <w:pStyle w:val="TF"/>
      </w:pPr>
      <w:r>
        <w:t>Figure 4.2.1.1-5: Cell Relation view for all deployment scenarios</w:t>
      </w:r>
    </w:p>
    <w:p w14:paraId="0C01D35C" w14:textId="77777777" w:rsidR="00630343" w:rsidRDefault="00630343" w:rsidP="00630343">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3D162745" w14:textId="77777777" w:rsidR="00630343" w:rsidRDefault="00630343" w:rsidP="00630343">
      <w:pPr>
        <w:pStyle w:val="TH"/>
        <w:rPr>
          <w:rFonts w:eastAsia="SimSun"/>
        </w:rPr>
      </w:pPr>
      <w:r>
        <w:rPr>
          <w:rFonts w:eastAsia="SimSun"/>
        </w:rPr>
        <w:object w:dxaOrig="9150" w:dyaOrig="4350" w14:anchorId="773222B6">
          <v:shape id="_x0000_i1030" type="#_x0000_t75" style="width:456.75pt;height:217.5pt" o:ole="">
            <v:imagedata r:id="rId24" o:title=""/>
          </v:shape>
          <o:OLEObject Type="Embed" ProgID="Word.Document.8" ShapeID="_x0000_i1030" DrawAspect="Content" ObjectID="_1699273205" r:id="rId25">
            <o:FieldCodes>\s</o:FieldCodes>
          </o:OLEObject>
        </w:object>
      </w:r>
    </w:p>
    <w:p w14:paraId="15ED5A69" w14:textId="77777777" w:rsidR="00630343" w:rsidRPr="00F17312" w:rsidRDefault="00630343" w:rsidP="00630343">
      <w:pPr>
        <w:pStyle w:val="TF"/>
      </w:pPr>
      <w:r w:rsidRPr="00F17312">
        <w:t>Figure 4.2.1.1-6: NRM fragment for RRM Policies</w:t>
      </w:r>
    </w:p>
    <w:bookmarkStart w:id="21" w:name="_MON_1684897632"/>
    <w:bookmarkEnd w:id="21"/>
    <w:p w14:paraId="4DB2278A" w14:textId="77777777" w:rsidR="00630343" w:rsidRDefault="00630343" w:rsidP="00630343">
      <w:pPr>
        <w:pStyle w:val="TH"/>
      </w:pPr>
      <w:r>
        <w:object w:dxaOrig="7366" w:dyaOrig="4645" w14:anchorId="596AA6C3">
          <v:shape id="_x0000_i1031" type="#_x0000_t75" style="width:369pt;height:231.75pt" o:ole="">
            <v:imagedata r:id="rId26" o:title=""/>
          </v:shape>
          <o:OLEObject Type="Embed" ProgID="Word.Picture.8" ShapeID="_x0000_i1031" DrawAspect="Content" ObjectID="_1699273206" r:id="rId27"/>
        </w:object>
      </w:r>
    </w:p>
    <w:p w14:paraId="46A3B837" w14:textId="77777777" w:rsidR="00630343" w:rsidRDefault="00630343" w:rsidP="00630343">
      <w:pPr>
        <w:pStyle w:val="TF"/>
      </w:pPr>
      <w:r>
        <w:t>Figure 4.2.1.1-7: NRM fragment to support RIM</w:t>
      </w:r>
    </w:p>
    <w:p w14:paraId="11DF0314" w14:textId="77777777" w:rsidR="00630343" w:rsidRDefault="00630343" w:rsidP="00630343">
      <w:pPr>
        <w:rPr>
          <w:color w:val="000000"/>
        </w:rPr>
      </w:pPr>
      <w:r>
        <w:rPr>
          <w:color w:val="000000"/>
        </w:rPr>
        <w:t xml:space="preserve">The Figure 4.2.1.1-8 shows the NRM fragment for pre-configured 5QIs in NG-RAN. </w:t>
      </w:r>
    </w:p>
    <w:bookmarkStart w:id="22" w:name="_MON_1685365268"/>
    <w:bookmarkEnd w:id="22"/>
    <w:p w14:paraId="3385DBBA" w14:textId="77777777" w:rsidR="00630343" w:rsidRPr="00F17312" w:rsidRDefault="00630343" w:rsidP="00630343">
      <w:pPr>
        <w:pStyle w:val="TH"/>
      </w:pPr>
      <w:r>
        <w:object w:dxaOrig="9026" w:dyaOrig="3845" w14:anchorId="6B8C7069">
          <v:shape id="_x0000_i1032" type="#_x0000_t75" style="width:450.75pt;height:192pt" o:ole="">
            <v:imagedata r:id="rId28" o:title=""/>
          </v:shape>
          <o:OLEObject Type="Embed" ProgID="Word.Document.12" ShapeID="_x0000_i1032" DrawAspect="Content" ObjectID="_1699273207" r:id="rId29">
            <o:FieldCodes>\s</o:FieldCodes>
          </o:OLEObject>
        </w:object>
      </w:r>
    </w:p>
    <w:p w14:paraId="314B30A9" w14:textId="77777777" w:rsidR="00630343" w:rsidRDefault="00630343" w:rsidP="00630343">
      <w:pPr>
        <w:pStyle w:val="TF"/>
      </w:pPr>
      <w:r>
        <w:t>Figure 4.2.1.1-8: NRM fragment for pre-configured 5QIs in NG-RAN</w:t>
      </w:r>
    </w:p>
    <w:bookmarkStart w:id="23" w:name="_MON_1684897583"/>
    <w:bookmarkEnd w:id="23"/>
    <w:p w14:paraId="2C967ED0" w14:textId="77777777" w:rsidR="00630343" w:rsidRDefault="00630343" w:rsidP="00630343">
      <w:pPr>
        <w:pStyle w:val="TH"/>
      </w:pPr>
      <w:r>
        <w:object w:dxaOrig="2759" w:dyaOrig="2235" w14:anchorId="05C169BA">
          <v:shape id="_x0000_i1033" type="#_x0000_t75" style="width:137.25pt;height:111.75pt" o:ole="">
            <v:imagedata r:id="rId30" o:title=""/>
          </v:shape>
          <o:OLEObject Type="Embed" ProgID="Word.Picture.8" ShapeID="_x0000_i1033" DrawAspect="Content" ObjectID="_1699273208" r:id="rId31"/>
        </w:object>
      </w:r>
    </w:p>
    <w:p w14:paraId="248BCCFA" w14:textId="77777777" w:rsidR="00630343" w:rsidRDefault="00630343" w:rsidP="00630343">
      <w:pPr>
        <w:pStyle w:val="TF"/>
      </w:pPr>
      <w:r>
        <w:t>Figure 4.2.1.1-9: NRM fragment for DANR Management</w:t>
      </w:r>
    </w:p>
    <w:bookmarkStart w:id="24" w:name="_MON_1684897556"/>
    <w:bookmarkEnd w:id="24"/>
    <w:p w14:paraId="22435D60" w14:textId="77777777" w:rsidR="00630343" w:rsidRDefault="00630343" w:rsidP="00630343">
      <w:pPr>
        <w:pStyle w:val="TH"/>
      </w:pPr>
      <w:r>
        <w:object w:dxaOrig="6633" w:dyaOrig="2150" w14:anchorId="6801C887">
          <v:shape id="_x0000_i1034" type="#_x0000_t75" style="width:331.5pt;height:107.25pt" o:ole="">
            <v:imagedata r:id="rId32" o:title=""/>
          </v:shape>
          <o:OLEObject Type="Embed" ProgID="Word.Picture.8" ShapeID="_x0000_i1034" DrawAspect="Content" ObjectID="_1699273209" r:id="rId33"/>
        </w:object>
      </w:r>
    </w:p>
    <w:p w14:paraId="0D61FB74" w14:textId="77777777" w:rsidR="00630343" w:rsidRDefault="00630343" w:rsidP="00630343">
      <w:pPr>
        <w:ind w:left="2272"/>
        <w:rPr>
          <w:rFonts w:ascii="Arial" w:hAnsi="Arial"/>
          <w:b/>
          <w:lang w:val="fr-FR"/>
        </w:rPr>
      </w:pPr>
      <w:r>
        <w:rPr>
          <w:rFonts w:ascii="Arial" w:hAnsi="Arial"/>
          <w:b/>
          <w:lang w:val="fr-FR"/>
        </w:rPr>
        <w:t>Figure 4.2.1.1-10: NRM fragment for DES Management</w:t>
      </w:r>
    </w:p>
    <w:bookmarkStart w:id="25" w:name="_MON_1684897528"/>
    <w:bookmarkEnd w:id="25"/>
    <w:p w14:paraId="02F840E0" w14:textId="77777777" w:rsidR="00630343" w:rsidRDefault="00630343" w:rsidP="00630343">
      <w:pPr>
        <w:pStyle w:val="TH"/>
      </w:pPr>
      <w:r>
        <w:object w:dxaOrig="6493" w:dyaOrig="2188" w14:anchorId="2776D995">
          <v:shape id="_x0000_i1035" type="#_x0000_t75" style="width:324.75pt;height:109.5pt" o:ole="">
            <v:imagedata r:id="rId34" o:title=""/>
          </v:shape>
          <o:OLEObject Type="Embed" ProgID="Word.Picture.8" ShapeID="_x0000_i1035" DrawAspect="Content" ObjectID="_1699273210" r:id="rId35"/>
        </w:object>
      </w:r>
    </w:p>
    <w:p w14:paraId="08DD798A" w14:textId="77777777" w:rsidR="00630343" w:rsidRDefault="00630343" w:rsidP="00630343">
      <w:pPr>
        <w:jc w:val="center"/>
      </w:pPr>
      <w:r>
        <w:rPr>
          <w:rFonts w:ascii="Arial" w:hAnsi="Arial"/>
          <w:b/>
        </w:rPr>
        <w:t>Figure 4.2.1.1-11: NRM fragment for DRACH Management</w:t>
      </w:r>
    </w:p>
    <w:bookmarkStart w:id="26" w:name="_MON_1684897496"/>
    <w:bookmarkEnd w:id="26"/>
    <w:p w14:paraId="338C6466" w14:textId="77777777" w:rsidR="00630343" w:rsidRDefault="00630343" w:rsidP="00630343">
      <w:pPr>
        <w:pStyle w:val="TH"/>
      </w:pPr>
      <w:r>
        <w:object w:dxaOrig="5865" w:dyaOrig="1815" w14:anchorId="1585EA3F">
          <v:shape id="_x0000_i1036" type="#_x0000_t75" style="width:293.25pt;height:90pt" o:ole="">
            <v:imagedata r:id="rId36" o:title=""/>
          </v:shape>
          <o:OLEObject Type="Embed" ProgID="Word.Picture.8" ShapeID="_x0000_i1036" DrawAspect="Content" ObjectID="_1699273211" r:id="rId37"/>
        </w:object>
      </w:r>
    </w:p>
    <w:p w14:paraId="2BF46F8B" w14:textId="77777777" w:rsidR="00630343" w:rsidRDefault="00630343" w:rsidP="00630343">
      <w:pPr>
        <w:pStyle w:val="TF"/>
        <w:rPr>
          <w:lang w:eastAsia="zh-CN"/>
        </w:rPr>
      </w:pPr>
      <w:r>
        <w:t xml:space="preserve">Figure 4.2.1.1-12: NRM fragment for </w:t>
      </w:r>
      <w:r>
        <w:rPr>
          <w:lang w:eastAsia="zh-CN"/>
        </w:rPr>
        <w:t>DMRO Management</w:t>
      </w:r>
    </w:p>
    <w:bookmarkStart w:id="27" w:name="_MON_1684897464"/>
    <w:bookmarkEnd w:id="27"/>
    <w:p w14:paraId="5B67F190" w14:textId="77777777" w:rsidR="00630343" w:rsidRDefault="00630343" w:rsidP="00630343">
      <w:pPr>
        <w:pStyle w:val="TH"/>
      </w:pPr>
      <w:r>
        <w:object w:dxaOrig="6194" w:dyaOrig="2114" w14:anchorId="4D782071">
          <v:shape id="_x0000_i1037" type="#_x0000_t75" style="width:309.75pt;height:104.25pt" o:ole="">
            <v:imagedata r:id="rId38" o:title=""/>
          </v:shape>
          <o:OLEObject Type="Embed" ProgID="Word.Picture.8" ShapeID="_x0000_i1037" DrawAspect="Content" ObjectID="_1699273212" r:id="rId39"/>
        </w:object>
      </w:r>
    </w:p>
    <w:p w14:paraId="3DAAFD23" w14:textId="77777777" w:rsidR="00630343" w:rsidRDefault="00630343" w:rsidP="00630343">
      <w:pPr>
        <w:pStyle w:val="TF"/>
      </w:pPr>
      <w:r>
        <w:t>Figure 4.2.1.1-13: NRM fragment for DPCI Management</w:t>
      </w:r>
    </w:p>
    <w:bookmarkStart w:id="28" w:name="_MON_1684897387"/>
    <w:bookmarkEnd w:id="28"/>
    <w:p w14:paraId="63BE0560" w14:textId="77777777" w:rsidR="00630343" w:rsidRDefault="00630343" w:rsidP="00630343">
      <w:pPr>
        <w:pStyle w:val="TH"/>
      </w:pPr>
      <w:r>
        <w:object w:dxaOrig="5445" w:dyaOrig="2235" w14:anchorId="148179AD">
          <v:shape id="_x0000_i1038" type="#_x0000_t75" style="width:272.25pt;height:111.75pt" o:ole="">
            <v:imagedata r:id="rId40" o:title=""/>
          </v:shape>
          <o:OLEObject Type="Embed" ProgID="Word.Picture.8" ShapeID="_x0000_i1038" DrawAspect="Content" ObjectID="_1699273213" r:id="rId41"/>
        </w:object>
      </w:r>
    </w:p>
    <w:p w14:paraId="0BE10FAA" w14:textId="77777777" w:rsidR="00630343" w:rsidRDefault="00630343" w:rsidP="00630343">
      <w:pPr>
        <w:pStyle w:val="TH"/>
      </w:pPr>
      <w:r>
        <w:t>Figure 4.2.1.1-14: NRM fragment for CES Management</w:t>
      </w:r>
    </w:p>
    <w:bookmarkStart w:id="29" w:name="_MON_1684549432"/>
    <w:bookmarkEnd w:id="29"/>
    <w:p w14:paraId="5422B3CA" w14:textId="77777777" w:rsidR="00630343" w:rsidRDefault="00630343" w:rsidP="00630343">
      <w:pPr>
        <w:pStyle w:val="TH"/>
      </w:pPr>
      <w:r>
        <w:object w:dxaOrig="5505" w:dyaOrig="2189" w14:anchorId="4625A788">
          <v:shape id="_x0000_i1039" type="#_x0000_t75" style="width:275.25pt;height:109.5pt" o:ole="">
            <v:imagedata r:id="rId42" o:title=""/>
          </v:shape>
          <o:OLEObject Type="Embed" ProgID="Word.Picture.8" ShapeID="_x0000_i1039" DrawAspect="Content" ObjectID="_1699273214" r:id="rId43"/>
        </w:object>
      </w:r>
    </w:p>
    <w:p w14:paraId="52582DB7" w14:textId="77777777" w:rsidR="00630343" w:rsidRDefault="00630343" w:rsidP="00630343">
      <w:pPr>
        <w:pStyle w:val="TF"/>
      </w:pPr>
      <w:r>
        <w:t>Figure 4.2.1.1-15: NRM fragment for CPCI Management</w:t>
      </w:r>
    </w:p>
    <w:p w14:paraId="1BDE9D73" w14:textId="77777777" w:rsidR="00630343" w:rsidRDefault="00630343" w:rsidP="00630343">
      <w:pPr>
        <w:rPr>
          <w:color w:val="000000"/>
        </w:rPr>
      </w:pPr>
      <w:r>
        <w:rPr>
          <w:color w:val="000000"/>
        </w:rPr>
        <w:t xml:space="preserve">The Figure 4.2.1.1-16 shows the NRM fragment for dynamic 5QIs in NG-RAN. </w:t>
      </w:r>
    </w:p>
    <w:p w14:paraId="464B01B2" w14:textId="77777777" w:rsidR="00630343" w:rsidRPr="00F17312" w:rsidRDefault="00630343" w:rsidP="00630343">
      <w:pPr>
        <w:pStyle w:val="TH"/>
      </w:pPr>
      <w:r>
        <w:object w:dxaOrig="9630" w:dyaOrig="2700" w14:anchorId="2D98E366">
          <v:shape id="_x0000_i1040" type="#_x0000_t75" style="width:481.5pt;height:134.25pt" o:ole="">
            <v:imagedata r:id="rId44" o:title=""/>
          </v:shape>
          <o:OLEObject Type="Embed" ProgID="Visio.Drawing.15" ShapeID="_x0000_i1040" DrawAspect="Content" ObjectID="_1699273215" r:id="rId45"/>
        </w:object>
      </w:r>
    </w:p>
    <w:p w14:paraId="468CD6FD" w14:textId="77777777" w:rsidR="00630343" w:rsidRDefault="00630343" w:rsidP="00630343">
      <w:pPr>
        <w:pStyle w:val="TF"/>
        <w:rPr>
          <w:rFonts w:eastAsia="SimSun"/>
        </w:rPr>
      </w:pPr>
      <w:r>
        <w:t>Figure 4.2.1.1-16: NRM fragment for dynamically assigned 5QIs in NG-RAN</w:t>
      </w:r>
    </w:p>
    <w:p w14:paraId="24209322" w14:textId="77777777" w:rsidR="00630343" w:rsidRDefault="00630343" w:rsidP="00630343">
      <w:pPr>
        <w:pStyle w:val="Heading4"/>
      </w:pPr>
      <w:bookmarkStart w:id="30" w:name="_Toc59182426"/>
      <w:bookmarkStart w:id="31" w:name="_Toc59183892"/>
      <w:bookmarkStart w:id="32" w:name="_Toc59194827"/>
      <w:bookmarkStart w:id="33" w:name="_Toc59439253"/>
      <w:bookmarkStart w:id="34" w:name="_Toc67989676"/>
      <w:r>
        <w:t>4.2.1.2</w:t>
      </w:r>
      <w:r>
        <w:tab/>
        <w:t>Inheritance</w:t>
      </w:r>
      <w:bookmarkEnd w:id="30"/>
      <w:bookmarkEnd w:id="31"/>
      <w:bookmarkEnd w:id="32"/>
      <w:bookmarkEnd w:id="33"/>
      <w:bookmarkEnd w:id="34"/>
    </w:p>
    <w:bookmarkStart w:id="35" w:name="_MON_1684897181"/>
    <w:bookmarkEnd w:id="35"/>
    <w:p w14:paraId="10B9566C" w14:textId="77777777" w:rsidR="00630343" w:rsidRDefault="00630343" w:rsidP="00630343">
      <w:pPr>
        <w:pStyle w:val="TH"/>
      </w:pPr>
      <w:r>
        <w:object w:dxaOrig="7088" w:dyaOrig="7510" w14:anchorId="5D589579">
          <v:shape id="_x0000_i1041" type="#_x0000_t75" style="width:354.75pt;height:375pt" o:ole="">
            <v:imagedata r:id="rId46" o:title=""/>
          </v:shape>
          <o:OLEObject Type="Embed" ProgID="Word.Picture.8" ShapeID="_x0000_i1041" DrawAspect="Content" ObjectID="_1699273216" r:id="rId47"/>
        </w:object>
      </w:r>
    </w:p>
    <w:p w14:paraId="31352342" w14:textId="77777777" w:rsidR="00630343" w:rsidRDefault="00630343" w:rsidP="00630343">
      <w:pPr>
        <w:pStyle w:val="TF"/>
      </w:pPr>
    </w:p>
    <w:bookmarkStart w:id="36" w:name="_MON_1684896833"/>
    <w:bookmarkEnd w:id="36"/>
    <w:p w14:paraId="5E967364" w14:textId="77777777" w:rsidR="00630343" w:rsidRDefault="00630343" w:rsidP="00630343">
      <w:pPr>
        <w:pStyle w:val="TH"/>
      </w:pPr>
      <w:r>
        <w:object w:dxaOrig="9639" w:dyaOrig="11338" w14:anchorId="2A6B1F7F">
          <v:shape id="_x0000_i1042" type="#_x0000_t75" style="width:483pt;height:565.5pt" o:ole="">
            <v:imagedata r:id="rId48" o:title=""/>
          </v:shape>
          <o:OLEObject Type="Embed" ProgID="Word.Picture.8" ShapeID="_x0000_i1042" DrawAspect="Content" ObjectID="_1699273217" r:id="rId49"/>
        </w:object>
      </w:r>
    </w:p>
    <w:p w14:paraId="4CD5AA0E" w14:textId="77777777" w:rsidR="00630343" w:rsidRDefault="00630343" w:rsidP="00630343">
      <w:pPr>
        <w:pStyle w:val="TF"/>
        <w:rPr>
          <w:rFonts w:eastAsia="SimSun"/>
        </w:rPr>
      </w:pPr>
      <w:r>
        <w:rPr>
          <w:rFonts w:eastAsia="SimSun"/>
        </w:rPr>
        <w:t>Figure 4.2.1.2-1: Inheritance Hierarchy</w:t>
      </w:r>
    </w:p>
    <w:p w14:paraId="3BE9B60D" w14:textId="77777777" w:rsidR="00630343" w:rsidRDefault="00630343" w:rsidP="00630343">
      <w:pPr>
        <w:pStyle w:val="TH"/>
      </w:pPr>
      <w:r>
        <w:object w:dxaOrig="4563" w:dyaOrig="2552" w14:anchorId="6AA40B20">
          <v:shape id="_x0000_i1043" type="#_x0000_t75" style="width:227.25pt;height:126.75pt" o:ole="">
            <v:imagedata r:id="rId50" o:title=""/>
          </v:shape>
          <o:OLEObject Type="Embed" ProgID="Word.Picture.8" ShapeID="_x0000_i1043" DrawAspect="Content" ObjectID="_1699273218" r:id="rId51"/>
        </w:object>
      </w:r>
    </w:p>
    <w:p w14:paraId="00C1E677" w14:textId="0FF9D7D5" w:rsidR="00630343" w:rsidRDefault="00630343" w:rsidP="00630343">
      <w:pPr>
        <w:pStyle w:val="TH"/>
      </w:pPr>
      <w:r>
        <w:t>Figure 4.2.1.2-2: Inheritance Hierarchy</w:t>
      </w:r>
    </w:p>
    <w:p w14:paraId="71E9E29A" w14:textId="77777777" w:rsidR="00630343" w:rsidRDefault="00630343" w:rsidP="006303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E6F435F" w14:textId="6F70337E" w:rsidR="00F17312" w:rsidRDefault="00F17312" w:rsidP="00F17312">
      <w:pPr>
        <w:pStyle w:val="Heading3"/>
        <w:rPr>
          <w:lang w:eastAsia="zh-CN"/>
        </w:rPr>
      </w:pPr>
      <w:bookmarkStart w:id="37" w:name="_Toc59182575"/>
      <w:bookmarkStart w:id="38" w:name="_Toc59184041"/>
      <w:bookmarkStart w:id="39" w:name="_Toc59194976"/>
      <w:bookmarkStart w:id="40" w:name="_Toc59439402"/>
      <w:bookmarkStart w:id="41" w:name="_Toc67989825"/>
      <w:r>
        <w:rPr>
          <w:lang w:eastAsia="zh-CN"/>
        </w:rPr>
        <w:t>4.3.32</w:t>
      </w:r>
      <w:r>
        <w:rPr>
          <w:lang w:eastAsia="zh-CN"/>
        </w:rPr>
        <w:tab/>
      </w:r>
      <w:r>
        <w:rPr>
          <w:rFonts w:ascii="Courier New" w:hAnsi="Courier New"/>
          <w:lang w:eastAsia="zh-CN"/>
        </w:rPr>
        <w:t>NRCellRelation</w:t>
      </w:r>
      <w:bookmarkEnd w:id="37"/>
      <w:bookmarkEnd w:id="38"/>
      <w:bookmarkEnd w:id="39"/>
      <w:bookmarkEnd w:id="40"/>
      <w:bookmarkEnd w:id="41"/>
    </w:p>
    <w:p w14:paraId="5D7858D2" w14:textId="77777777" w:rsidR="00F17312" w:rsidRDefault="00F17312" w:rsidP="00F17312">
      <w:pPr>
        <w:pStyle w:val="Heading4"/>
      </w:pPr>
      <w:bookmarkStart w:id="42" w:name="_Toc59182576"/>
      <w:bookmarkStart w:id="43" w:name="_Toc59184042"/>
      <w:bookmarkStart w:id="44" w:name="_Toc59194977"/>
      <w:bookmarkStart w:id="45" w:name="_Toc59439403"/>
      <w:bookmarkStart w:id="46" w:name="_Toc67989826"/>
      <w:r>
        <w:rPr>
          <w:lang w:eastAsia="zh-CN"/>
        </w:rPr>
        <w:t>4</w:t>
      </w:r>
      <w:r>
        <w:t>.3.32.1</w:t>
      </w:r>
      <w:r>
        <w:tab/>
        <w:t>Definition</w:t>
      </w:r>
      <w:bookmarkEnd w:id="42"/>
      <w:bookmarkEnd w:id="43"/>
      <w:bookmarkEnd w:id="44"/>
      <w:bookmarkEnd w:id="45"/>
      <w:bookmarkEnd w:id="46"/>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47" w:name="_Toc59182577"/>
      <w:bookmarkStart w:id="48" w:name="_Toc59184043"/>
      <w:bookmarkStart w:id="49" w:name="_Toc59194978"/>
      <w:bookmarkStart w:id="50" w:name="_Toc59439404"/>
      <w:bookmarkStart w:id="51" w:name="_Toc67989827"/>
      <w:r>
        <w:rPr>
          <w:lang w:eastAsia="zh-CN"/>
        </w:rPr>
        <w:t>4</w:t>
      </w:r>
      <w:r>
        <w:t>.3.32.2</w:t>
      </w:r>
      <w:r>
        <w:tab/>
        <w:t>Attributes</w:t>
      </w:r>
      <w:bookmarkEnd w:id="47"/>
      <w:bookmarkEnd w:id="48"/>
      <w:bookmarkEnd w:id="49"/>
      <w:bookmarkEnd w:id="50"/>
      <w:bookmarkEnd w:id="51"/>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77777777" w:rsidR="00F17312" w:rsidRDefault="00F17312" w:rsidP="00F17312">
            <w:pPr>
              <w:pStyle w:val="TAH"/>
            </w:pPr>
            <w:r>
              <w:t>Support Qualifier</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32FFBC44"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5B0F47EC"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52" w:name="_Toc59182578"/>
      <w:bookmarkStart w:id="53" w:name="_Toc59184044"/>
      <w:bookmarkStart w:id="54" w:name="_Toc59194979"/>
      <w:bookmarkStart w:id="55" w:name="_Toc59439405"/>
      <w:bookmarkStart w:id="56" w:name="_Toc67989828"/>
      <w:r>
        <w:lastRenderedPageBreak/>
        <w:t>4.3.32.3</w:t>
      </w:r>
      <w:r>
        <w:tab/>
        <w:t>Attribute constraints</w:t>
      </w:r>
      <w:bookmarkEnd w:id="52"/>
      <w:bookmarkEnd w:id="53"/>
      <w:bookmarkEnd w:id="54"/>
      <w:bookmarkEnd w:id="55"/>
      <w:bookmarkEnd w:id="56"/>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57" w:name="_Toc59182579"/>
      <w:bookmarkStart w:id="58" w:name="_Toc59184045"/>
      <w:bookmarkStart w:id="59" w:name="_Toc59194980"/>
      <w:bookmarkStart w:id="60" w:name="_Toc59439406"/>
      <w:bookmarkStart w:id="61" w:name="_Toc67989829"/>
    </w:p>
    <w:p w14:paraId="546DB730" w14:textId="77777777" w:rsidR="00F17312" w:rsidRDefault="00F17312" w:rsidP="00F17312">
      <w:pPr>
        <w:pStyle w:val="Heading4"/>
      </w:pPr>
      <w:r>
        <w:rPr>
          <w:lang w:eastAsia="zh-CN"/>
        </w:rPr>
        <w:t>4</w:t>
      </w:r>
      <w:r>
        <w:t>.3.32.4</w:t>
      </w:r>
      <w:r>
        <w:tab/>
        <w:t>Notifications</w:t>
      </w:r>
      <w:bookmarkEnd w:id="57"/>
      <w:bookmarkEnd w:id="58"/>
      <w:bookmarkEnd w:id="59"/>
      <w:bookmarkEnd w:id="60"/>
      <w:bookmarkEnd w:id="61"/>
    </w:p>
    <w:p w14:paraId="23B6BAB8" w14:textId="36FBCAA3"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B3F420F" w14:textId="77777777" w:rsidR="008D38DF" w:rsidRDefault="008D38DF" w:rsidP="008D38DF">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1D2C938" w14:textId="77777777" w:rsidR="00F17312" w:rsidRDefault="00F17312" w:rsidP="00F17312">
      <w:pPr>
        <w:pStyle w:val="Heading2"/>
      </w:pPr>
      <w:bookmarkStart w:id="62" w:name="_Toc59182730"/>
      <w:bookmarkStart w:id="63" w:name="_Toc59184196"/>
      <w:bookmarkStart w:id="64" w:name="_Toc59195131"/>
      <w:bookmarkStart w:id="65" w:name="_Toc59439557"/>
      <w:bookmarkStart w:id="66" w:name="_Toc67989980"/>
      <w:r>
        <w:lastRenderedPageBreak/>
        <w:t>4.4</w:t>
      </w:r>
      <w:r>
        <w:tab/>
        <w:t>Attribute definitions</w:t>
      </w:r>
      <w:bookmarkEnd w:id="62"/>
      <w:bookmarkEnd w:id="63"/>
      <w:bookmarkEnd w:id="64"/>
      <w:bookmarkEnd w:id="65"/>
      <w:bookmarkEnd w:id="66"/>
    </w:p>
    <w:p w14:paraId="7E7E4594" w14:textId="75751457" w:rsidR="00F17312" w:rsidRDefault="00F17312" w:rsidP="00F17312">
      <w:pPr>
        <w:pStyle w:val="Heading3"/>
        <w:rPr>
          <w:lang w:eastAsia="zh-CN"/>
        </w:rPr>
      </w:pPr>
      <w:bookmarkStart w:id="67" w:name="_Toc59182731"/>
      <w:bookmarkStart w:id="68" w:name="_Toc59184197"/>
      <w:bookmarkStart w:id="69" w:name="_Toc59195132"/>
      <w:bookmarkStart w:id="70" w:name="_Toc59439558"/>
      <w:bookmarkStart w:id="71" w:name="_Toc67989981"/>
      <w:r>
        <w:rPr>
          <w:lang w:eastAsia="zh-CN"/>
        </w:rPr>
        <w:t>4.4.1</w:t>
      </w:r>
      <w:r>
        <w:rPr>
          <w:lang w:eastAsia="zh-CN"/>
        </w:rPr>
        <w:tab/>
        <w:t>Attribute properties</w:t>
      </w:r>
      <w:bookmarkEnd w:id="67"/>
      <w:bookmarkEnd w:id="68"/>
      <w:bookmarkEnd w:id="69"/>
      <w:bookmarkEnd w:id="70"/>
      <w:bookmarkEnd w:id="71"/>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72" w:name="localEndPoint"/>
            <w:r>
              <w:rPr>
                <w:rFonts w:ascii="Courier New" w:hAnsi="Courier New" w:cs="Courier New"/>
              </w:rPr>
              <w:t>local</w:t>
            </w:r>
            <w:bookmarkEnd w:id="72"/>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73" w:name="remoteEndPoint"/>
            <w:r>
              <w:rPr>
                <w:rFonts w:ascii="Courier New" w:hAnsi="Courier New" w:cs="Courier New"/>
              </w:rPr>
              <w:t>remote</w:t>
            </w:r>
            <w:bookmarkEnd w:id="7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69E9CD14"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4AE32519"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77777777"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74"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74"/>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120C84"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496D65BC"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14D8C521"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42192118"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ins w:id="75" w:author="Nokia" w:date="2021-11-04T10:09:00Z">
              <w:r w:rsidR="0064285E">
                <w:rPr>
                  <w:rFonts w:ascii="Courier New" w:hAnsi="Courier New" w:cs="Courier New"/>
                  <w:bCs/>
                  <w:color w:val="333333"/>
                  <w:sz w:val="18"/>
                  <w:szCs w:val="18"/>
                  <w:lang w:eastAsia="zh-CN"/>
                </w:rPr>
                <w:t>NR</w:t>
              </w:r>
            </w:ins>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493C8FC9"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64285E" w14:paraId="0C12E8EE" w14:textId="77777777" w:rsidTr="00284494">
        <w:trPr>
          <w:cantSplit/>
          <w:tblHeader/>
          <w:jc w:val="center"/>
          <w:ins w:id="76" w:author="Nokia" w:date="2021-11-04T10:10:00Z"/>
        </w:trPr>
        <w:tc>
          <w:tcPr>
            <w:tcW w:w="1817" w:type="dxa"/>
            <w:tcBorders>
              <w:top w:val="single" w:sz="4" w:space="0" w:color="auto"/>
              <w:left w:val="single" w:sz="4" w:space="0" w:color="auto"/>
              <w:bottom w:val="single" w:sz="4" w:space="0" w:color="auto"/>
              <w:right w:val="single" w:sz="4" w:space="0" w:color="auto"/>
            </w:tcBorders>
          </w:tcPr>
          <w:p w14:paraId="5BEFBDCC" w14:textId="17A95EB3" w:rsidR="0064285E" w:rsidRDefault="0064285E" w:rsidP="0064285E">
            <w:pPr>
              <w:spacing w:after="0"/>
              <w:rPr>
                <w:ins w:id="77" w:author="Nokia" w:date="2021-11-04T10:10:00Z"/>
                <w:rFonts w:ascii="Courier New" w:hAnsi="Courier New" w:cs="Courier New"/>
                <w:bCs/>
                <w:color w:val="333333"/>
                <w:sz w:val="18"/>
                <w:szCs w:val="18"/>
                <w:lang w:eastAsia="zh-CN"/>
              </w:rPr>
            </w:pPr>
            <w:ins w:id="78" w:author="Nokia" w:date="2021-11-04T10:10:00Z">
              <w:r w:rsidRPr="00EE6C7A">
                <w:rPr>
                  <w:rFonts w:ascii="Courier New" w:hAnsi="Courier New" w:cs="Courier New"/>
                  <w:bCs/>
                </w:rPr>
                <w:t>n</w:t>
              </w:r>
            </w:ins>
            <w:ins w:id="79" w:author="Nokia_rev1" w:date="2021-11-17T20:04:00Z">
              <w:r w:rsidR="00E24B9B">
                <w:rPr>
                  <w:rFonts w:ascii="Courier New" w:hAnsi="Courier New" w:cs="Courier New"/>
                  <w:bCs/>
                </w:rPr>
                <w:t>R</w:t>
              </w:r>
            </w:ins>
            <w:ins w:id="80" w:author="Nokia" w:date="2021-11-04T10:16:00Z">
              <w:del w:id="81" w:author="Nokia_rev1" w:date="2021-11-17T20:04:00Z">
                <w:r w:rsidR="003C76E5" w:rsidDel="00E24B9B">
                  <w:rPr>
                    <w:rFonts w:ascii="Courier New" w:hAnsi="Courier New" w:cs="Courier New"/>
                    <w:bCs/>
                    <w:color w:val="333333"/>
                    <w:sz w:val="18"/>
                    <w:szCs w:val="18"/>
                    <w:lang w:eastAsia="zh-CN"/>
                  </w:rPr>
                  <w:delText>r</w:delText>
                </w:r>
              </w:del>
            </w:ins>
            <w:ins w:id="82" w:author="Nokia" w:date="2021-11-04T10:10:00Z">
              <w:r w:rsidRPr="00EE6C7A">
                <w:rPr>
                  <w:rFonts w:ascii="Courier New" w:hAnsi="Courier New" w:cs="Courier New"/>
                  <w:bCs/>
                </w:rPr>
                <w:t>FreqRelationRef</w:t>
              </w:r>
            </w:ins>
          </w:p>
        </w:tc>
        <w:tc>
          <w:tcPr>
            <w:tcW w:w="5523" w:type="dxa"/>
            <w:tcBorders>
              <w:top w:val="single" w:sz="4" w:space="0" w:color="auto"/>
              <w:left w:val="single" w:sz="4" w:space="0" w:color="auto"/>
              <w:bottom w:val="single" w:sz="4" w:space="0" w:color="auto"/>
              <w:right w:val="single" w:sz="4" w:space="0" w:color="auto"/>
            </w:tcBorders>
          </w:tcPr>
          <w:p w14:paraId="13F67405" w14:textId="77777777" w:rsidR="0064285E" w:rsidRDefault="0064285E" w:rsidP="0064285E">
            <w:pPr>
              <w:pStyle w:val="TAL"/>
              <w:rPr>
                <w:ins w:id="83" w:author="Nokia" w:date="2021-11-04T10:10:00Z"/>
                <w:rFonts w:cs="Arial"/>
              </w:rPr>
            </w:pPr>
            <w:ins w:id="84" w:author="Nokia" w:date="2021-11-04T10:10:00Z">
              <w:r>
                <w:rPr>
                  <w:rFonts w:cs="Arial"/>
                </w:rPr>
                <w:t xml:space="preserve">This attribute contains the DN of the referenced </w:t>
              </w:r>
              <w:r>
                <w:rPr>
                  <w:rFonts w:ascii="Courier New" w:hAnsi="Courier New" w:cs="Courier New"/>
                </w:rPr>
                <w:t>NRFreqRelation</w:t>
              </w:r>
              <w:r>
                <w:rPr>
                  <w:rFonts w:cs="Arial"/>
                </w:rPr>
                <w:t>.</w:t>
              </w:r>
            </w:ins>
          </w:p>
          <w:p w14:paraId="70CDA3CD" w14:textId="77777777" w:rsidR="0064285E" w:rsidRDefault="0064285E" w:rsidP="0064285E">
            <w:pPr>
              <w:pStyle w:val="TAL"/>
              <w:rPr>
                <w:ins w:id="85" w:author="Nokia" w:date="2021-11-04T10:10:00Z"/>
                <w:rFonts w:cs="Arial"/>
              </w:rPr>
            </w:pPr>
          </w:p>
          <w:p w14:paraId="1C11F453" w14:textId="77777777" w:rsidR="0064285E" w:rsidRDefault="0064285E" w:rsidP="0064285E">
            <w:pPr>
              <w:pStyle w:val="TAL"/>
              <w:rPr>
                <w:ins w:id="86" w:author="Nokia" w:date="2021-11-04T10:10:00Z"/>
                <w:rFonts w:cs="Arial"/>
                <w:szCs w:val="18"/>
              </w:rPr>
            </w:pPr>
            <w:ins w:id="87" w:author="Nokia" w:date="2021-11-04T10:10:00Z">
              <w:r>
                <w:rPr>
                  <w:rFonts w:cs="Arial"/>
                  <w:szCs w:val="18"/>
                </w:rPr>
                <w:t xml:space="preserve">allowedValues: </w:t>
              </w:r>
              <w:r>
                <w:rPr>
                  <w:szCs w:val="18"/>
                  <w:lang w:eastAsia="zh-CN"/>
                </w:rPr>
                <w:t>Not applicable.</w:t>
              </w:r>
            </w:ins>
          </w:p>
          <w:p w14:paraId="17512955" w14:textId="77777777" w:rsidR="0064285E" w:rsidRDefault="0064285E" w:rsidP="0064285E">
            <w:pPr>
              <w:pStyle w:val="TAL"/>
              <w:rPr>
                <w:ins w:id="88" w:author="Nokia" w:date="2021-11-04T10:10:00Z"/>
                <w:rFonts w:cs="Arial"/>
              </w:rPr>
            </w:pPr>
          </w:p>
        </w:tc>
        <w:tc>
          <w:tcPr>
            <w:tcW w:w="2436" w:type="dxa"/>
            <w:tcBorders>
              <w:top w:val="single" w:sz="4" w:space="0" w:color="auto"/>
              <w:left w:val="single" w:sz="4" w:space="0" w:color="auto"/>
              <w:bottom w:val="single" w:sz="4" w:space="0" w:color="auto"/>
              <w:right w:val="single" w:sz="4" w:space="0" w:color="auto"/>
            </w:tcBorders>
          </w:tcPr>
          <w:p w14:paraId="77D6C993" w14:textId="77777777" w:rsidR="0064285E" w:rsidRDefault="0064285E" w:rsidP="0064285E">
            <w:pPr>
              <w:pStyle w:val="TAL"/>
              <w:rPr>
                <w:ins w:id="89" w:author="Nokia" w:date="2021-11-04T10:10:00Z"/>
                <w:rFonts w:cs="Arial"/>
              </w:rPr>
            </w:pPr>
            <w:ins w:id="90" w:author="Nokia" w:date="2021-11-04T10:10:00Z">
              <w:r>
                <w:rPr>
                  <w:rFonts w:cs="Arial"/>
                </w:rPr>
                <w:t>type: DN</w:t>
              </w:r>
            </w:ins>
          </w:p>
          <w:p w14:paraId="05FFF9CD" w14:textId="77777777" w:rsidR="0064285E" w:rsidRDefault="0064285E" w:rsidP="0064285E">
            <w:pPr>
              <w:pStyle w:val="TAL"/>
              <w:rPr>
                <w:ins w:id="91" w:author="Nokia" w:date="2021-11-04T10:10:00Z"/>
                <w:rFonts w:cs="Arial"/>
              </w:rPr>
            </w:pPr>
            <w:ins w:id="92" w:author="Nokia" w:date="2021-11-04T10:10:00Z">
              <w:r>
                <w:rPr>
                  <w:rFonts w:cs="Arial"/>
                </w:rPr>
                <w:t>multiplicity: 1</w:t>
              </w:r>
            </w:ins>
          </w:p>
          <w:p w14:paraId="481EE871" w14:textId="77777777" w:rsidR="0064285E" w:rsidRDefault="0064285E" w:rsidP="0064285E">
            <w:pPr>
              <w:pStyle w:val="TAL"/>
              <w:rPr>
                <w:ins w:id="93" w:author="Nokia" w:date="2021-11-04T10:10:00Z"/>
                <w:rFonts w:cs="Arial"/>
              </w:rPr>
            </w:pPr>
            <w:ins w:id="94" w:author="Nokia" w:date="2021-11-04T10:10:00Z">
              <w:r>
                <w:rPr>
                  <w:rFonts w:cs="Arial"/>
                </w:rPr>
                <w:t>isOrdered: N/A</w:t>
              </w:r>
            </w:ins>
          </w:p>
          <w:p w14:paraId="64C80F04" w14:textId="77777777" w:rsidR="0064285E" w:rsidRDefault="0064285E" w:rsidP="0064285E">
            <w:pPr>
              <w:pStyle w:val="TAL"/>
              <w:rPr>
                <w:ins w:id="95" w:author="Nokia" w:date="2021-11-04T10:10:00Z"/>
                <w:rFonts w:cs="Arial"/>
                <w:lang w:eastAsia="zh-CN"/>
              </w:rPr>
            </w:pPr>
            <w:ins w:id="96" w:author="Nokia" w:date="2021-11-04T10:10:00Z">
              <w:r>
                <w:rPr>
                  <w:rFonts w:cs="Arial"/>
                </w:rPr>
                <w:t>isUnique: T</w:t>
              </w:r>
              <w:r>
                <w:rPr>
                  <w:rFonts w:cs="Arial"/>
                  <w:lang w:eastAsia="zh-CN"/>
                </w:rPr>
                <w:t>rue</w:t>
              </w:r>
            </w:ins>
          </w:p>
          <w:p w14:paraId="69F4EFBB" w14:textId="77777777" w:rsidR="0064285E" w:rsidRDefault="0064285E" w:rsidP="0064285E">
            <w:pPr>
              <w:pStyle w:val="TAL"/>
              <w:rPr>
                <w:ins w:id="97" w:author="Nokia" w:date="2021-11-04T10:10:00Z"/>
                <w:rFonts w:cs="Arial"/>
              </w:rPr>
            </w:pPr>
            <w:ins w:id="98" w:author="Nokia" w:date="2021-11-04T10:10:00Z">
              <w:r>
                <w:rPr>
                  <w:rFonts w:cs="Arial"/>
                </w:rPr>
                <w:t>defaultValue: None</w:t>
              </w:r>
            </w:ins>
          </w:p>
          <w:p w14:paraId="749DCC9F" w14:textId="77777777" w:rsidR="0064285E" w:rsidRDefault="0064285E" w:rsidP="0064285E">
            <w:pPr>
              <w:pStyle w:val="TAL"/>
              <w:rPr>
                <w:ins w:id="99" w:author="Nokia" w:date="2021-11-04T10:10:00Z"/>
                <w:rFonts w:cs="Arial"/>
                <w:szCs w:val="18"/>
              </w:rPr>
            </w:pPr>
            <w:ins w:id="100" w:author="Nokia" w:date="2021-11-04T10:10:00Z">
              <w:r>
                <w:rPr>
                  <w:rFonts w:cs="Arial"/>
                </w:rPr>
                <w:t xml:space="preserve">isNullable: </w:t>
              </w:r>
              <w:r>
                <w:rPr>
                  <w:rFonts w:cs="Arial"/>
                  <w:szCs w:val="18"/>
                </w:rPr>
                <w:t>False</w:t>
              </w:r>
            </w:ins>
          </w:p>
          <w:p w14:paraId="1FAB5CC6" w14:textId="77777777" w:rsidR="0064285E" w:rsidRDefault="0064285E" w:rsidP="0064285E">
            <w:pPr>
              <w:pStyle w:val="TAL"/>
              <w:rPr>
                <w:ins w:id="101" w:author="Nokia" w:date="2021-11-04T10:10:00Z"/>
                <w:rFonts w:cs="Arial"/>
              </w:rPr>
            </w:pPr>
          </w:p>
        </w:tc>
      </w:tr>
      <w:tr w:rsidR="0064285E"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24020E06" w:rsidR="0064285E" w:rsidRDefault="0064285E" w:rsidP="0064285E">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4285E" w:rsidRDefault="0064285E" w:rsidP="0064285E">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4285E" w:rsidRDefault="0064285E" w:rsidP="0064285E">
            <w:pPr>
              <w:pStyle w:val="TAL"/>
              <w:rPr>
                <w:rFonts w:cs="Arial"/>
              </w:rPr>
            </w:pPr>
          </w:p>
          <w:p w14:paraId="5FD83EC9" w14:textId="77777777" w:rsidR="0064285E" w:rsidRDefault="0064285E" w:rsidP="0064285E">
            <w:pPr>
              <w:pStyle w:val="TAL"/>
              <w:rPr>
                <w:rFonts w:cs="Arial"/>
                <w:szCs w:val="18"/>
              </w:rPr>
            </w:pPr>
            <w:r>
              <w:rPr>
                <w:rFonts w:cs="Arial"/>
                <w:szCs w:val="18"/>
              </w:rPr>
              <w:t xml:space="preserve">allowedValues: </w:t>
            </w:r>
            <w:r>
              <w:rPr>
                <w:szCs w:val="18"/>
                <w:lang w:eastAsia="zh-CN"/>
              </w:rPr>
              <w:t>Not applicable.</w:t>
            </w:r>
          </w:p>
          <w:p w14:paraId="05ED890D"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4285E" w:rsidRDefault="0064285E" w:rsidP="0064285E">
            <w:pPr>
              <w:pStyle w:val="TAL"/>
              <w:rPr>
                <w:rFonts w:cs="Arial"/>
              </w:rPr>
            </w:pPr>
            <w:r>
              <w:rPr>
                <w:rFonts w:cs="Arial"/>
              </w:rPr>
              <w:t>type: DN</w:t>
            </w:r>
          </w:p>
          <w:p w14:paraId="5B81D4BD" w14:textId="77777777" w:rsidR="0064285E" w:rsidRDefault="0064285E" w:rsidP="0064285E">
            <w:pPr>
              <w:pStyle w:val="TAL"/>
              <w:rPr>
                <w:rFonts w:cs="Arial"/>
              </w:rPr>
            </w:pPr>
            <w:r>
              <w:rPr>
                <w:rFonts w:cs="Arial"/>
              </w:rPr>
              <w:t>multiplicity: 1</w:t>
            </w:r>
          </w:p>
          <w:p w14:paraId="1ECB317A" w14:textId="77777777" w:rsidR="0064285E" w:rsidRDefault="0064285E" w:rsidP="0064285E">
            <w:pPr>
              <w:pStyle w:val="TAL"/>
              <w:rPr>
                <w:rFonts w:cs="Arial"/>
              </w:rPr>
            </w:pPr>
            <w:r>
              <w:rPr>
                <w:rFonts w:cs="Arial"/>
              </w:rPr>
              <w:t>isOrdered: N/A</w:t>
            </w:r>
          </w:p>
          <w:p w14:paraId="7435CE7D" w14:textId="77777777" w:rsidR="0064285E" w:rsidRDefault="0064285E" w:rsidP="0064285E">
            <w:pPr>
              <w:pStyle w:val="TAL"/>
              <w:rPr>
                <w:rFonts w:cs="Arial"/>
                <w:lang w:eastAsia="zh-CN"/>
              </w:rPr>
            </w:pPr>
            <w:r>
              <w:rPr>
                <w:rFonts w:cs="Arial"/>
              </w:rPr>
              <w:t>isUnique: T</w:t>
            </w:r>
            <w:r>
              <w:rPr>
                <w:rFonts w:cs="Arial"/>
                <w:lang w:eastAsia="zh-CN"/>
              </w:rPr>
              <w:t>rue</w:t>
            </w:r>
          </w:p>
          <w:p w14:paraId="4F3F81F4" w14:textId="77777777" w:rsidR="0064285E" w:rsidRDefault="0064285E" w:rsidP="0064285E">
            <w:pPr>
              <w:pStyle w:val="TAL"/>
              <w:rPr>
                <w:rFonts w:cs="Arial"/>
              </w:rPr>
            </w:pPr>
            <w:r>
              <w:rPr>
                <w:rFonts w:cs="Arial"/>
              </w:rPr>
              <w:t>defaultValue: None</w:t>
            </w:r>
          </w:p>
          <w:p w14:paraId="526940E3" w14:textId="77777777" w:rsidR="0064285E" w:rsidRDefault="0064285E" w:rsidP="0064285E">
            <w:pPr>
              <w:pStyle w:val="TAL"/>
              <w:rPr>
                <w:rFonts w:cs="Arial"/>
                <w:szCs w:val="18"/>
              </w:rPr>
            </w:pPr>
            <w:r>
              <w:rPr>
                <w:rFonts w:cs="Arial"/>
              </w:rPr>
              <w:t xml:space="preserve">isNullable: </w:t>
            </w:r>
            <w:r>
              <w:rPr>
                <w:rFonts w:cs="Arial"/>
                <w:szCs w:val="18"/>
              </w:rPr>
              <w:t>False</w:t>
            </w:r>
          </w:p>
          <w:p w14:paraId="2AEB16BD" w14:textId="77777777" w:rsidR="0064285E" w:rsidRDefault="0064285E" w:rsidP="0064285E">
            <w:pPr>
              <w:pStyle w:val="TAL"/>
            </w:pPr>
          </w:p>
        </w:tc>
      </w:tr>
      <w:tr w:rsidR="0064285E"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4285E" w:rsidRDefault="0064285E" w:rsidP="0064285E">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64285E" w:rsidRDefault="0064285E" w:rsidP="0064285E">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64285E" w:rsidRDefault="0064285E" w:rsidP="0064285E">
            <w:pPr>
              <w:pStyle w:val="TAL"/>
              <w:rPr>
                <w:rFonts w:cs="Arial"/>
              </w:rPr>
            </w:pPr>
          </w:p>
          <w:p w14:paraId="19F3E5AB" w14:textId="77777777" w:rsidR="0064285E" w:rsidRDefault="0064285E" w:rsidP="0064285E">
            <w:pPr>
              <w:pStyle w:val="TAL"/>
              <w:rPr>
                <w:rFonts w:cs="Arial"/>
                <w:szCs w:val="18"/>
              </w:rPr>
            </w:pPr>
            <w:r>
              <w:rPr>
                <w:rFonts w:cs="Arial"/>
                <w:szCs w:val="18"/>
              </w:rPr>
              <w:t xml:space="preserve">allowedValues: </w:t>
            </w:r>
            <w:r>
              <w:rPr>
                <w:szCs w:val="18"/>
                <w:lang w:eastAsia="zh-CN"/>
              </w:rPr>
              <w:t>Not applicable.</w:t>
            </w:r>
          </w:p>
          <w:p w14:paraId="3CBE8E43"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4285E" w:rsidRDefault="0064285E" w:rsidP="0064285E">
            <w:pPr>
              <w:pStyle w:val="TAL"/>
              <w:rPr>
                <w:rFonts w:cs="Arial"/>
              </w:rPr>
            </w:pPr>
            <w:r>
              <w:rPr>
                <w:rFonts w:cs="Arial"/>
              </w:rPr>
              <w:t>type: DN</w:t>
            </w:r>
          </w:p>
          <w:p w14:paraId="2BF1F9E6" w14:textId="77777777" w:rsidR="0064285E" w:rsidRDefault="0064285E" w:rsidP="0064285E">
            <w:pPr>
              <w:pStyle w:val="TAL"/>
              <w:rPr>
                <w:rFonts w:cs="Arial"/>
              </w:rPr>
            </w:pPr>
            <w:r>
              <w:rPr>
                <w:rFonts w:cs="Arial"/>
              </w:rPr>
              <w:t>multiplicity: 1</w:t>
            </w:r>
          </w:p>
          <w:p w14:paraId="7D0CC4E4" w14:textId="77777777" w:rsidR="0064285E" w:rsidRDefault="0064285E" w:rsidP="0064285E">
            <w:pPr>
              <w:pStyle w:val="TAL"/>
              <w:rPr>
                <w:rFonts w:cs="Arial"/>
              </w:rPr>
            </w:pPr>
            <w:r>
              <w:rPr>
                <w:rFonts w:cs="Arial"/>
              </w:rPr>
              <w:t>isOrdered: N/A</w:t>
            </w:r>
          </w:p>
          <w:p w14:paraId="6DEA64F3" w14:textId="77777777" w:rsidR="0064285E" w:rsidRDefault="0064285E" w:rsidP="0064285E">
            <w:pPr>
              <w:pStyle w:val="TAL"/>
              <w:rPr>
                <w:rFonts w:cs="Arial"/>
                <w:lang w:eastAsia="zh-CN"/>
              </w:rPr>
            </w:pPr>
            <w:r>
              <w:rPr>
                <w:rFonts w:cs="Arial"/>
              </w:rPr>
              <w:t>isUnique: T</w:t>
            </w:r>
            <w:r>
              <w:rPr>
                <w:rFonts w:cs="Arial"/>
                <w:lang w:eastAsia="zh-CN"/>
              </w:rPr>
              <w:t>rue</w:t>
            </w:r>
          </w:p>
          <w:p w14:paraId="542F9D83" w14:textId="77777777" w:rsidR="0064285E" w:rsidRDefault="0064285E" w:rsidP="0064285E">
            <w:pPr>
              <w:pStyle w:val="TAL"/>
              <w:rPr>
                <w:rFonts w:cs="Arial"/>
              </w:rPr>
            </w:pPr>
            <w:r>
              <w:rPr>
                <w:rFonts w:cs="Arial"/>
              </w:rPr>
              <w:t>defaultValue: None</w:t>
            </w:r>
          </w:p>
          <w:p w14:paraId="41BA7F55" w14:textId="77777777" w:rsidR="0064285E" w:rsidRDefault="0064285E" w:rsidP="0064285E">
            <w:pPr>
              <w:pStyle w:val="TAL"/>
              <w:rPr>
                <w:rFonts w:cs="Arial"/>
                <w:szCs w:val="18"/>
              </w:rPr>
            </w:pPr>
            <w:r>
              <w:rPr>
                <w:rFonts w:cs="Arial"/>
              </w:rPr>
              <w:t xml:space="preserve">isNullable: </w:t>
            </w:r>
            <w:r>
              <w:rPr>
                <w:rFonts w:cs="Arial"/>
                <w:szCs w:val="18"/>
              </w:rPr>
              <w:t>False</w:t>
            </w:r>
          </w:p>
          <w:p w14:paraId="2AB3CA6E" w14:textId="77777777" w:rsidR="0064285E" w:rsidRDefault="0064285E" w:rsidP="0064285E">
            <w:pPr>
              <w:pStyle w:val="TAL"/>
            </w:pPr>
          </w:p>
        </w:tc>
      </w:tr>
      <w:tr w:rsidR="0064285E"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4285E" w:rsidRDefault="0064285E" w:rsidP="0064285E">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77777777" w:rsidR="0064285E" w:rsidRDefault="0064285E" w:rsidP="0064285E">
            <w:pPr>
              <w:pStyle w:val="TAL"/>
              <w:rPr>
                <w:rFonts w:ascii="Courier New" w:hAnsi="Courier New" w:cs="Courier New"/>
              </w:rPr>
            </w:pPr>
            <w:r>
              <w:rPr>
                <w:rFonts w:cs="Arial"/>
              </w:rPr>
              <w:t xml:space="preserve">This attribute contains the DN of the referenced </w:t>
            </w:r>
            <w:del w:id="102" w:author="Nokia" w:date="2021-11-04T10:54:00Z">
              <w:r w:rsidDel="005F4AE8">
                <w:rPr>
                  <w:rFonts w:ascii="Courier New" w:hAnsi="Courier New" w:cs="Courier New"/>
                </w:rPr>
                <w:delText>N</w:delText>
              </w:r>
            </w:del>
            <w:r>
              <w:rPr>
                <w:rFonts w:ascii="Courier New" w:hAnsi="Courier New" w:cs="Courier New"/>
              </w:rPr>
              <w:t>SectorEquipmentFunction.</w:t>
            </w:r>
          </w:p>
          <w:p w14:paraId="65E39133" w14:textId="77777777" w:rsidR="0064285E" w:rsidRDefault="0064285E" w:rsidP="0064285E">
            <w:pPr>
              <w:pStyle w:val="TAL"/>
              <w:rPr>
                <w:rFonts w:cs="Arial"/>
              </w:rPr>
            </w:pPr>
          </w:p>
          <w:p w14:paraId="66464C7C" w14:textId="77777777" w:rsidR="0064285E" w:rsidRDefault="0064285E" w:rsidP="0064285E">
            <w:pPr>
              <w:pStyle w:val="TAL"/>
              <w:rPr>
                <w:rFonts w:cs="Arial"/>
                <w:szCs w:val="18"/>
              </w:rPr>
            </w:pPr>
            <w:r>
              <w:rPr>
                <w:rFonts w:cs="Arial"/>
                <w:szCs w:val="18"/>
              </w:rPr>
              <w:t xml:space="preserve">allowedValues: </w:t>
            </w:r>
            <w:r>
              <w:rPr>
                <w:szCs w:val="18"/>
                <w:lang w:eastAsia="zh-CN"/>
              </w:rPr>
              <w:t>Not applicable.</w:t>
            </w:r>
          </w:p>
          <w:p w14:paraId="31F10DA9"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4285E" w:rsidRDefault="0064285E" w:rsidP="0064285E">
            <w:pPr>
              <w:pStyle w:val="TAL"/>
              <w:rPr>
                <w:rFonts w:cs="Arial"/>
              </w:rPr>
            </w:pPr>
            <w:r>
              <w:rPr>
                <w:rFonts w:cs="Arial"/>
              </w:rPr>
              <w:t>type: DN</w:t>
            </w:r>
          </w:p>
          <w:p w14:paraId="7FA9FE0E" w14:textId="77777777" w:rsidR="0064285E" w:rsidRDefault="0064285E" w:rsidP="0064285E">
            <w:pPr>
              <w:pStyle w:val="TAL"/>
              <w:rPr>
                <w:rFonts w:cs="Arial"/>
              </w:rPr>
            </w:pPr>
            <w:r>
              <w:rPr>
                <w:rFonts w:cs="Arial"/>
              </w:rPr>
              <w:t>multiplicity: 1</w:t>
            </w:r>
          </w:p>
          <w:p w14:paraId="37846189" w14:textId="77777777" w:rsidR="0064285E" w:rsidRDefault="0064285E" w:rsidP="0064285E">
            <w:pPr>
              <w:pStyle w:val="TAL"/>
              <w:rPr>
                <w:rFonts w:cs="Arial"/>
              </w:rPr>
            </w:pPr>
            <w:r>
              <w:rPr>
                <w:rFonts w:cs="Arial"/>
              </w:rPr>
              <w:t>isOrdered: N/A</w:t>
            </w:r>
          </w:p>
          <w:p w14:paraId="6C9EA7BF" w14:textId="77777777" w:rsidR="0064285E" w:rsidRDefault="0064285E" w:rsidP="0064285E">
            <w:pPr>
              <w:pStyle w:val="TAL"/>
              <w:rPr>
                <w:rFonts w:cs="Arial"/>
                <w:lang w:eastAsia="zh-CN"/>
              </w:rPr>
            </w:pPr>
            <w:r>
              <w:rPr>
                <w:rFonts w:cs="Arial"/>
              </w:rPr>
              <w:t>isUnique: T</w:t>
            </w:r>
            <w:r>
              <w:rPr>
                <w:rFonts w:cs="Arial"/>
                <w:lang w:eastAsia="zh-CN"/>
              </w:rPr>
              <w:t>rue</w:t>
            </w:r>
          </w:p>
          <w:p w14:paraId="1D964892" w14:textId="77777777" w:rsidR="0064285E" w:rsidRDefault="0064285E" w:rsidP="0064285E">
            <w:pPr>
              <w:pStyle w:val="TAL"/>
              <w:rPr>
                <w:rFonts w:cs="Arial"/>
              </w:rPr>
            </w:pPr>
            <w:r>
              <w:rPr>
                <w:rFonts w:cs="Arial"/>
              </w:rPr>
              <w:t>defaultValue: None</w:t>
            </w:r>
          </w:p>
          <w:p w14:paraId="296AB805" w14:textId="77777777" w:rsidR="0064285E" w:rsidRDefault="0064285E" w:rsidP="0064285E">
            <w:pPr>
              <w:pStyle w:val="TAL"/>
              <w:rPr>
                <w:rFonts w:cs="Arial"/>
                <w:szCs w:val="18"/>
              </w:rPr>
            </w:pPr>
            <w:r>
              <w:rPr>
                <w:rFonts w:cs="Arial"/>
              </w:rPr>
              <w:t xml:space="preserve">isNullable: </w:t>
            </w:r>
            <w:r>
              <w:rPr>
                <w:rFonts w:cs="Arial"/>
                <w:szCs w:val="18"/>
              </w:rPr>
              <w:t>False</w:t>
            </w:r>
          </w:p>
          <w:p w14:paraId="7E226D62" w14:textId="77777777" w:rsidR="0064285E" w:rsidRDefault="0064285E" w:rsidP="0064285E">
            <w:pPr>
              <w:pStyle w:val="TAL"/>
            </w:pPr>
          </w:p>
        </w:tc>
      </w:tr>
      <w:tr w:rsidR="0064285E"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4285E" w:rsidRDefault="0064285E" w:rsidP="0064285E">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4285E" w:rsidRDefault="0064285E" w:rsidP="0064285E">
            <w:pPr>
              <w:rPr>
                <w:rFonts w:eastAsia="DengXian" w:cs="Arial"/>
                <w:szCs w:val="18"/>
              </w:rPr>
            </w:pPr>
          </w:p>
          <w:p w14:paraId="3B6DF812" w14:textId="77777777" w:rsidR="0064285E" w:rsidRDefault="0064285E" w:rsidP="0064285E">
            <w:pPr>
              <w:pStyle w:val="TAL"/>
              <w:rPr>
                <w:rFonts w:cs="Arial"/>
                <w:szCs w:val="18"/>
              </w:rPr>
            </w:pPr>
            <w:r>
              <w:rPr>
                <w:rFonts w:cs="Arial"/>
                <w:szCs w:val="18"/>
              </w:rPr>
              <w:t xml:space="preserve">allowedValues: </w:t>
            </w:r>
            <w:r>
              <w:rPr>
                <w:szCs w:val="18"/>
                <w:lang w:eastAsia="zh-CN"/>
              </w:rPr>
              <w:t>Not applicable.</w:t>
            </w:r>
          </w:p>
          <w:p w14:paraId="04D2B038"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4285E" w:rsidRDefault="0064285E" w:rsidP="0064285E">
            <w:pPr>
              <w:pStyle w:val="TAL"/>
              <w:rPr>
                <w:szCs w:val="18"/>
                <w:lang w:eastAsia="zh-CN"/>
              </w:rPr>
            </w:pPr>
            <w:r>
              <w:rPr>
                <w:szCs w:val="18"/>
              </w:rPr>
              <w:t>type: QOffsetRangeList</w:t>
            </w:r>
          </w:p>
          <w:p w14:paraId="3B6794C2" w14:textId="77777777" w:rsidR="0064285E" w:rsidRDefault="0064285E" w:rsidP="0064285E">
            <w:pPr>
              <w:pStyle w:val="TAL"/>
              <w:rPr>
                <w:szCs w:val="18"/>
              </w:rPr>
            </w:pPr>
            <w:r>
              <w:rPr>
                <w:szCs w:val="18"/>
              </w:rPr>
              <w:t>multiplicity: 1</w:t>
            </w:r>
          </w:p>
          <w:p w14:paraId="0FC2B989" w14:textId="77777777" w:rsidR="0064285E" w:rsidRDefault="0064285E" w:rsidP="0064285E">
            <w:pPr>
              <w:pStyle w:val="TAL"/>
              <w:rPr>
                <w:szCs w:val="18"/>
              </w:rPr>
            </w:pPr>
            <w:r>
              <w:rPr>
                <w:szCs w:val="18"/>
              </w:rPr>
              <w:t>isOrdered: N/A</w:t>
            </w:r>
          </w:p>
          <w:p w14:paraId="3C547531" w14:textId="77777777" w:rsidR="0064285E" w:rsidRDefault="0064285E" w:rsidP="0064285E">
            <w:pPr>
              <w:pStyle w:val="TAL"/>
              <w:rPr>
                <w:szCs w:val="18"/>
              </w:rPr>
            </w:pPr>
            <w:r>
              <w:rPr>
                <w:szCs w:val="18"/>
              </w:rPr>
              <w:t>isUnique: N/A</w:t>
            </w:r>
          </w:p>
          <w:p w14:paraId="0F20AA07" w14:textId="77777777" w:rsidR="0064285E" w:rsidRDefault="0064285E" w:rsidP="0064285E">
            <w:pPr>
              <w:pStyle w:val="TAL"/>
              <w:rPr>
                <w:szCs w:val="18"/>
              </w:rPr>
            </w:pPr>
            <w:r>
              <w:rPr>
                <w:szCs w:val="18"/>
              </w:rPr>
              <w:t>defaultValue: N/A</w:t>
            </w:r>
          </w:p>
          <w:p w14:paraId="73277E1F" w14:textId="77777777" w:rsidR="0064285E" w:rsidRDefault="0064285E" w:rsidP="0064285E">
            <w:pPr>
              <w:pStyle w:val="TAL"/>
              <w:rPr>
                <w:rFonts w:cs="Arial"/>
                <w:szCs w:val="18"/>
              </w:rPr>
            </w:pPr>
            <w:r>
              <w:rPr>
                <w:szCs w:val="18"/>
              </w:rPr>
              <w:t xml:space="preserve">isNullable: </w:t>
            </w:r>
            <w:r>
              <w:rPr>
                <w:rFonts w:cs="Arial"/>
                <w:szCs w:val="18"/>
              </w:rPr>
              <w:t>False</w:t>
            </w:r>
          </w:p>
          <w:p w14:paraId="4D1E5236" w14:textId="77777777" w:rsidR="0064285E" w:rsidRDefault="0064285E" w:rsidP="0064285E">
            <w:pPr>
              <w:pStyle w:val="TAL"/>
            </w:pPr>
          </w:p>
        </w:tc>
      </w:tr>
      <w:tr w:rsidR="0064285E"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4285E" w:rsidRDefault="0064285E" w:rsidP="0064285E">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4285E" w:rsidRDefault="0064285E" w:rsidP="0064285E">
            <w:pPr>
              <w:pStyle w:val="TAL"/>
              <w:rPr>
                <w:rFonts w:cs="Arial"/>
                <w:szCs w:val="18"/>
              </w:rPr>
            </w:pPr>
            <w:r>
              <w:rPr>
                <w:rFonts w:cs="Arial"/>
                <w:szCs w:val="18"/>
              </w:rPr>
              <w:t xml:space="preserve">allowedValues: </w:t>
            </w:r>
            <w:r>
              <w:rPr>
                <w:szCs w:val="18"/>
                <w:lang w:eastAsia="zh-CN"/>
              </w:rPr>
              <w:t>Not applicable.</w:t>
            </w:r>
          </w:p>
          <w:p w14:paraId="19F67171"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4285E" w:rsidRDefault="0064285E" w:rsidP="0064285E">
            <w:pPr>
              <w:pStyle w:val="TAL"/>
              <w:rPr>
                <w:szCs w:val="18"/>
                <w:lang w:eastAsia="zh-CN"/>
              </w:rPr>
            </w:pPr>
            <w:r>
              <w:rPr>
                <w:szCs w:val="18"/>
              </w:rPr>
              <w:t xml:space="preserve">type: </w:t>
            </w:r>
            <w:r>
              <w:rPr>
                <w:szCs w:val="18"/>
                <w:lang w:eastAsia="zh-CN"/>
              </w:rPr>
              <w:t>Integer</w:t>
            </w:r>
          </w:p>
          <w:p w14:paraId="01A27444" w14:textId="77777777" w:rsidR="0064285E" w:rsidRDefault="0064285E" w:rsidP="0064285E">
            <w:pPr>
              <w:pStyle w:val="TAL"/>
              <w:rPr>
                <w:szCs w:val="18"/>
              </w:rPr>
            </w:pPr>
            <w:r>
              <w:rPr>
                <w:szCs w:val="18"/>
              </w:rPr>
              <w:t>multiplicity: 6</w:t>
            </w:r>
          </w:p>
          <w:p w14:paraId="50530422" w14:textId="77777777" w:rsidR="0064285E" w:rsidRDefault="0064285E" w:rsidP="0064285E">
            <w:pPr>
              <w:pStyle w:val="TAL"/>
              <w:rPr>
                <w:szCs w:val="18"/>
              </w:rPr>
            </w:pPr>
            <w:r>
              <w:rPr>
                <w:szCs w:val="18"/>
              </w:rPr>
              <w:t>isOrdered: True</w:t>
            </w:r>
          </w:p>
          <w:p w14:paraId="1BD2655F" w14:textId="77777777" w:rsidR="0064285E" w:rsidRDefault="0064285E" w:rsidP="0064285E">
            <w:pPr>
              <w:pStyle w:val="TAL"/>
              <w:rPr>
                <w:szCs w:val="18"/>
              </w:rPr>
            </w:pPr>
            <w:r>
              <w:rPr>
                <w:szCs w:val="18"/>
              </w:rPr>
              <w:t>isUnique: N/A</w:t>
            </w:r>
          </w:p>
          <w:p w14:paraId="7187A45B" w14:textId="77777777" w:rsidR="0064285E" w:rsidRDefault="0064285E" w:rsidP="0064285E">
            <w:pPr>
              <w:pStyle w:val="TAL"/>
              <w:rPr>
                <w:szCs w:val="18"/>
              </w:rPr>
            </w:pPr>
            <w:r>
              <w:rPr>
                <w:szCs w:val="18"/>
              </w:rPr>
              <w:t>defaultValue: 0</w:t>
            </w:r>
          </w:p>
          <w:p w14:paraId="7BB935C2" w14:textId="77777777" w:rsidR="0064285E" w:rsidRDefault="0064285E" w:rsidP="0064285E">
            <w:pPr>
              <w:pStyle w:val="TAL"/>
            </w:pPr>
            <w:r>
              <w:rPr>
                <w:szCs w:val="18"/>
              </w:rPr>
              <w:t xml:space="preserve">isNullable: </w:t>
            </w:r>
            <w:r>
              <w:rPr>
                <w:rFonts w:cs="Arial"/>
                <w:szCs w:val="18"/>
              </w:rPr>
              <w:t>False</w:t>
            </w:r>
          </w:p>
        </w:tc>
      </w:tr>
      <w:tr w:rsidR="0064285E"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4285E" w:rsidRDefault="0064285E" w:rsidP="0064285E">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6080FD08" w:rsidR="0064285E" w:rsidRDefault="0064285E" w:rsidP="0064285E">
            <w:pPr>
              <w:spacing w:after="0"/>
              <w:rPr>
                <w:rFonts w:ascii="Arial" w:hAnsi="Arial" w:cs="Arial"/>
                <w:sz w:val="18"/>
                <w:szCs w:val="18"/>
              </w:rPr>
            </w:pPr>
            <w:r>
              <w:rPr>
                <w:rFonts w:ascii="Arial" w:hAnsi="Arial" w:cs="Arial"/>
                <w:sz w:val="18"/>
                <w:szCs w:val="18"/>
              </w:rPr>
              <w:t>It specifies a list of PCI (physical cell identity) that are blocklisted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4285E" w:rsidRDefault="0064285E" w:rsidP="0064285E">
            <w:pPr>
              <w:spacing w:after="0"/>
              <w:rPr>
                <w:rFonts w:ascii="Arial" w:hAnsi="Arial" w:cs="Arial"/>
                <w:sz w:val="18"/>
                <w:szCs w:val="18"/>
              </w:rPr>
            </w:pPr>
          </w:p>
          <w:p w14:paraId="60E33F79" w14:textId="77777777" w:rsidR="0064285E" w:rsidRDefault="0064285E" w:rsidP="0064285E">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4285E" w:rsidRDefault="0064285E" w:rsidP="0064285E">
            <w:pPr>
              <w:pStyle w:val="TAL"/>
              <w:rPr>
                <w:szCs w:val="18"/>
                <w:lang w:eastAsia="zh-CN"/>
              </w:rPr>
            </w:pPr>
            <w:r>
              <w:rPr>
                <w:szCs w:val="18"/>
              </w:rPr>
              <w:t>type: Integer</w:t>
            </w:r>
          </w:p>
          <w:p w14:paraId="6AF0E380" w14:textId="77777777" w:rsidR="0064285E" w:rsidRDefault="0064285E" w:rsidP="0064285E">
            <w:pPr>
              <w:pStyle w:val="TAL"/>
              <w:rPr>
                <w:szCs w:val="18"/>
              </w:rPr>
            </w:pPr>
            <w:r>
              <w:rPr>
                <w:szCs w:val="18"/>
              </w:rPr>
              <w:t>multiplicity: *</w:t>
            </w:r>
          </w:p>
          <w:p w14:paraId="365486AF" w14:textId="77777777" w:rsidR="0064285E" w:rsidRDefault="0064285E" w:rsidP="0064285E">
            <w:pPr>
              <w:pStyle w:val="TAL"/>
              <w:rPr>
                <w:szCs w:val="18"/>
              </w:rPr>
            </w:pPr>
            <w:r>
              <w:rPr>
                <w:szCs w:val="18"/>
              </w:rPr>
              <w:t>isOrdered: N/A</w:t>
            </w:r>
          </w:p>
          <w:p w14:paraId="63BFB1AD" w14:textId="77777777" w:rsidR="0064285E" w:rsidRDefault="0064285E" w:rsidP="0064285E">
            <w:pPr>
              <w:pStyle w:val="TAL"/>
              <w:rPr>
                <w:szCs w:val="18"/>
              </w:rPr>
            </w:pPr>
            <w:r>
              <w:rPr>
                <w:szCs w:val="18"/>
              </w:rPr>
              <w:t>isUnique: N/A</w:t>
            </w:r>
          </w:p>
          <w:p w14:paraId="4C102C56" w14:textId="77777777" w:rsidR="0064285E" w:rsidRDefault="0064285E" w:rsidP="0064285E">
            <w:pPr>
              <w:pStyle w:val="TAL"/>
              <w:rPr>
                <w:szCs w:val="18"/>
              </w:rPr>
            </w:pPr>
            <w:r>
              <w:rPr>
                <w:szCs w:val="18"/>
              </w:rPr>
              <w:t>defaultValue: None</w:t>
            </w:r>
          </w:p>
          <w:p w14:paraId="2381CE10" w14:textId="77777777" w:rsidR="0064285E" w:rsidRDefault="0064285E" w:rsidP="0064285E">
            <w:pPr>
              <w:pStyle w:val="TAL"/>
              <w:rPr>
                <w:rFonts w:cs="Arial"/>
                <w:szCs w:val="18"/>
              </w:rPr>
            </w:pPr>
            <w:r>
              <w:rPr>
                <w:szCs w:val="18"/>
              </w:rPr>
              <w:t xml:space="preserve">isNullable: </w:t>
            </w:r>
            <w:r>
              <w:rPr>
                <w:rFonts w:cs="Arial"/>
                <w:szCs w:val="18"/>
              </w:rPr>
              <w:t>False</w:t>
            </w:r>
          </w:p>
          <w:p w14:paraId="45CB0817" w14:textId="77777777" w:rsidR="0064285E" w:rsidRDefault="0064285E" w:rsidP="0064285E">
            <w:pPr>
              <w:pStyle w:val="TAL"/>
            </w:pPr>
          </w:p>
        </w:tc>
      </w:tr>
      <w:tr w:rsidR="0064285E"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4285E" w:rsidRDefault="0064285E" w:rsidP="0064285E">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C87FF1B" w:rsidR="0064285E" w:rsidRDefault="0064285E" w:rsidP="0064285E">
            <w:pPr>
              <w:spacing w:after="0"/>
              <w:rPr>
                <w:rFonts w:ascii="Arial" w:hAnsi="Arial" w:cs="Arial"/>
                <w:sz w:val="18"/>
                <w:szCs w:val="18"/>
              </w:rPr>
            </w:pPr>
            <w:r>
              <w:rPr>
                <w:rFonts w:ascii="Arial" w:hAnsi="Arial" w:cs="Arial"/>
                <w:sz w:val="18"/>
                <w:szCs w:val="18"/>
              </w:rPr>
              <w:t>It specifies a list of PCI (physical cell identity) that are blocklisted in SIB4 and SIB5.</w:t>
            </w:r>
          </w:p>
          <w:p w14:paraId="517EE740" w14:textId="77777777" w:rsidR="0064285E" w:rsidRDefault="0064285E" w:rsidP="0064285E">
            <w:pPr>
              <w:spacing w:after="0"/>
              <w:rPr>
                <w:rFonts w:ascii="Arial" w:hAnsi="Arial" w:cs="Arial"/>
                <w:sz w:val="18"/>
                <w:szCs w:val="18"/>
              </w:rPr>
            </w:pPr>
          </w:p>
          <w:p w14:paraId="0C7A568C" w14:textId="77777777" w:rsidR="0064285E" w:rsidRDefault="0064285E" w:rsidP="0064285E">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4285E" w:rsidRDefault="0064285E" w:rsidP="0064285E">
            <w:pPr>
              <w:pStyle w:val="TAL"/>
              <w:rPr>
                <w:szCs w:val="18"/>
                <w:lang w:eastAsia="zh-CN"/>
              </w:rPr>
            </w:pPr>
            <w:r>
              <w:rPr>
                <w:szCs w:val="18"/>
              </w:rPr>
              <w:t xml:space="preserve">type: </w:t>
            </w:r>
            <w:r>
              <w:rPr>
                <w:szCs w:val="18"/>
                <w:lang w:eastAsia="zh-CN"/>
              </w:rPr>
              <w:t>Integer</w:t>
            </w:r>
          </w:p>
          <w:p w14:paraId="3FB23A06" w14:textId="77777777" w:rsidR="0064285E" w:rsidRDefault="0064285E" w:rsidP="0064285E">
            <w:pPr>
              <w:pStyle w:val="TAL"/>
              <w:rPr>
                <w:szCs w:val="18"/>
              </w:rPr>
            </w:pPr>
            <w:r>
              <w:rPr>
                <w:szCs w:val="18"/>
              </w:rPr>
              <w:t>multiplicity: 1</w:t>
            </w:r>
          </w:p>
          <w:p w14:paraId="3368D10C" w14:textId="77777777" w:rsidR="0064285E" w:rsidRDefault="0064285E" w:rsidP="0064285E">
            <w:pPr>
              <w:pStyle w:val="TAL"/>
              <w:rPr>
                <w:szCs w:val="18"/>
              </w:rPr>
            </w:pPr>
            <w:r>
              <w:rPr>
                <w:szCs w:val="18"/>
              </w:rPr>
              <w:t>isOrdered: N/A</w:t>
            </w:r>
          </w:p>
          <w:p w14:paraId="57287D2B" w14:textId="77777777" w:rsidR="0064285E" w:rsidRDefault="0064285E" w:rsidP="0064285E">
            <w:pPr>
              <w:pStyle w:val="TAL"/>
              <w:rPr>
                <w:szCs w:val="18"/>
              </w:rPr>
            </w:pPr>
            <w:r>
              <w:rPr>
                <w:szCs w:val="18"/>
              </w:rPr>
              <w:t>isUnique: N/A</w:t>
            </w:r>
          </w:p>
          <w:p w14:paraId="4756C339" w14:textId="77777777" w:rsidR="0064285E" w:rsidRDefault="0064285E" w:rsidP="0064285E">
            <w:pPr>
              <w:pStyle w:val="TAL"/>
              <w:rPr>
                <w:szCs w:val="18"/>
              </w:rPr>
            </w:pPr>
            <w:r>
              <w:rPr>
                <w:szCs w:val="18"/>
              </w:rPr>
              <w:t>defaultValue: None</w:t>
            </w:r>
          </w:p>
          <w:p w14:paraId="668C2B0F" w14:textId="77777777" w:rsidR="0064285E" w:rsidRDefault="0064285E" w:rsidP="0064285E">
            <w:pPr>
              <w:pStyle w:val="TAL"/>
              <w:rPr>
                <w:rFonts w:cs="Arial"/>
                <w:szCs w:val="18"/>
              </w:rPr>
            </w:pPr>
            <w:r>
              <w:rPr>
                <w:szCs w:val="18"/>
              </w:rPr>
              <w:t xml:space="preserve">isNullable: </w:t>
            </w:r>
            <w:r>
              <w:rPr>
                <w:rFonts w:cs="Arial"/>
                <w:szCs w:val="18"/>
              </w:rPr>
              <w:t>False</w:t>
            </w:r>
          </w:p>
          <w:p w14:paraId="2A5CD7FC" w14:textId="77777777" w:rsidR="0064285E" w:rsidRDefault="0064285E" w:rsidP="0064285E">
            <w:pPr>
              <w:pStyle w:val="TAL"/>
            </w:pPr>
          </w:p>
        </w:tc>
      </w:tr>
      <w:tr w:rsidR="0064285E"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4285E" w:rsidRDefault="0064285E" w:rsidP="0064285E">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4285E" w:rsidRDefault="0064285E" w:rsidP="0064285E">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4285E" w:rsidRDefault="0064285E" w:rsidP="0064285E">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4285E" w:rsidRDefault="0064285E" w:rsidP="0064285E">
            <w:pPr>
              <w:pStyle w:val="TAL"/>
              <w:rPr>
                <w:rFonts w:cs="Arial"/>
                <w:szCs w:val="18"/>
              </w:rPr>
            </w:pPr>
            <w:r>
              <w:rPr>
                <w:rFonts w:cs="Arial"/>
                <w:szCs w:val="18"/>
              </w:rPr>
              <w:t>allowedValues: N/A</w:t>
            </w:r>
          </w:p>
          <w:p w14:paraId="7650DBF2"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4285E" w:rsidRDefault="0064285E" w:rsidP="0064285E">
            <w:pPr>
              <w:pStyle w:val="TAL"/>
              <w:rPr>
                <w:szCs w:val="18"/>
                <w:lang w:eastAsia="zh-CN"/>
              </w:rPr>
            </w:pPr>
            <w:r>
              <w:rPr>
                <w:szCs w:val="18"/>
              </w:rPr>
              <w:t xml:space="preserve">type: </w:t>
            </w:r>
            <w:r>
              <w:rPr>
                <w:szCs w:val="18"/>
                <w:lang w:eastAsia="zh-CN"/>
              </w:rPr>
              <w:t>Integer</w:t>
            </w:r>
          </w:p>
          <w:p w14:paraId="47AD1E0F" w14:textId="77777777" w:rsidR="0064285E" w:rsidRDefault="0064285E" w:rsidP="0064285E">
            <w:pPr>
              <w:pStyle w:val="TAL"/>
              <w:rPr>
                <w:szCs w:val="18"/>
              </w:rPr>
            </w:pPr>
            <w:r>
              <w:rPr>
                <w:szCs w:val="18"/>
              </w:rPr>
              <w:t>multiplicity: 1</w:t>
            </w:r>
          </w:p>
          <w:p w14:paraId="5766F087" w14:textId="77777777" w:rsidR="0064285E" w:rsidRDefault="0064285E" w:rsidP="0064285E">
            <w:pPr>
              <w:pStyle w:val="TAL"/>
              <w:rPr>
                <w:szCs w:val="18"/>
              </w:rPr>
            </w:pPr>
            <w:r>
              <w:rPr>
                <w:szCs w:val="18"/>
              </w:rPr>
              <w:t>isOrdered: N/A</w:t>
            </w:r>
          </w:p>
          <w:p w14:paraId="23264509" w14:textId="77777777" w:rsidR="0064285E" w:rsidRDefault="0064285E" w:rsidP="0064285E">
            <w:pPr>
              <w:pStyle w:val="TAL"/>
              <w:rPr>
                <w:szCs w:val="18"/>
              </w:rPr>
            </w:pPr>
            <w:r>
              <w:rPr>
                <w:szCs w:val="18"/>
              </w:rPr>
              <w:t>isUnique: N/A</w:t>
            </w:r>
          </w:p>
          <w:p w14:paraId="0E332385" w14:textId="77777777" w:rsidR="0064285E" w:rsidRDefault="0064285E" w:rsidP="0064285E">
            <w:pPr>
              <w:pStyle w:val="TAL"/>
              <w:rPr>
                <w:szCs w:val="18"/>
              </w:rPr>
            </w:pPr>
            <w:r>
              <w:rPr>
                <w:szCs w:val="18"/>
              </w:rPr>
              <w:t>defaultValue: 0None</w:t>
            </w:r>
          </w:p>
          <w:p w14:paraId="5AE65019" w14:textId="77777777" w:rsidR="0064285E" w:rsidRDefault="0064285E" w:rsidP="0064285E">
            <w:pPr>
              <w:pStyle w:val="TAL"/>
            </w:pPr>
            <w:r>
              <w:rPr>
                <w:szCs w:val="18"/>
              </w:rPr>
              <w:t xml:space="preserve">isNullable: </w:t>
            </w:r>
            <w:r>
              <w:rPr>
                <w:rFonts w:cs="Arial"/>
                <w:szCs w:val="18"/>
              </w:rPr>
              <w:t>False</w:t>
            </w:r>
          </w:p>
        </w:tc>
      </w:tr>
      <w:tr w:rsidR="0064285E"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4285E" w:rsidRDefault="0064285E" w:rsidP="0064285E">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4285E" w:rsidRDefault="0064285E" w:rsidP="0064285E">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4285E" w:rsidRDefault="0064285E" w:rsidP="0064285E">
            <w:pPr>
              <w:pStyle w:val="TAL"/>
              <w:rPr>
                <w:szCs w:val="18"/>
                <w:lang w:eastAsia="zh-CN"/>
              </w:rPr>
            </w:pPr>
            <w:r>
              <w:rPr>
                <w:szCs w:val="18"/>
              </w:rPr>
              <w:t xml:space="preserve">type: </w:t>
            </w:r>
            <w:r>
              <w:rPr>
                <w:szCs w:val="18"/>
                <w:lang w:eastAsia="zh-CN"/>
              </w:rPr>
              <w:t>Real</w:t>
            </w:r>
          </w:p>
          <w:p w14:paraId="0812BC6A" w14:textId="77777777" w:rsidR="0064285E" w:rsidRDefault="0064285E" w:rsidP="0064285E">
            <w:pPr>
              <w:pStyle w:val="TAL"/>
              <w:rPr>
                <w:szCs w:val="18"/>
              </w:rPr>
            </w:pPr>
            <w:r>
              <w:rPr>
                <w:szCs w:val="18"/>
              </w:rPr>
              <w:t>multiplicity: 1</w:t>
            </w:r>
          </w:p>
          <w:p w14:paraId="51D2F1CB" w14:textId="77777777" w:rsidR="0064285E" w:rsidRDefault="0064285E" w:rsidP="0064285E">
            <w:pPr>
              <w:pStyle w:val="TAL"/>
              <w:rPr>
                <w:szCs w:val="18"/>
              </w:rPr>
            </w:pPr>
            <w:r>
              <w:rPr>
                <w:szCs w:val="18"/>
              </w:rPr>
              <w:t>isOrdered: N/A</w:t>
            </w:r>
          </w:p>
          <w:p w14:paraId="2492D6EF" w14:textId="77777777" w:rsidR="0064285E" w:rsidRDefault="0064285E" w:rsidP="0064285E">
            <w:pPr>
              <w:pStyle w:val="TAL"/>
              <w:rPr>
                <w:szCs w:val="18"/>
              </w:rPr>
            </w:pPr>
            <w:r>
              <w:rPr>
                <w:szCs w:val="18"/>
              </w:rPr>
              <w:t>isUnique: N/A</w:t>
            </w:r>
          </w:p>
          <w:p w14:paraId="304C4EAA" w14:textId="77777777" w:rsidR="0064285E" w:rsidRDefault="0064285E" w:rsidP="0064285E">
            <w:pPr>
              <w:pStyle w:val="TAL"/>
              <w:rPr>
                <w:szCs w:val="18"/>
              </w:rPr>
            </w:pPr>
            <w:r>
              <w:rPr>
                <w:szCs w:val="18"/>
              </w:rPr>
              <w:t>defaultValue: None</w:t>
            </w:r>
          </w:p>
          <w:p w14:paraId="7A72A04D" w14:textId="77777777" w:rsidR="0064285E" w:rsidRDefault="0064285E" w:rsidP="0064285E">
            <w:pPr>
              <w:pStyle w:val="TAL"/>
            </w:pPr>
            <w:r>
              <w:rPr>
                <w:szCs w:val="18"/>
              </w:rPr>
              <w:t xml:space="preserve">isNullable: </w:t>
            </w:r>
            <w:r>
              <w:rPr>
                <w:rFonts w:cs="Arial"/>
                <w:szCs w:val="18"/>
              </w:rPr>
              <w:t>False</w:t>
            </w:r>
          </w:p>
        </w:tc>
      </w:tr>
      <w:tr w:rsidR="0064285E"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4285E" w:rsidRDefault="0064285E" w:rsidP="0064285E">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4285E" w:rsidRDefault="0064285E" w:rsidP="0064285E">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4285E" w:rsidRDefault="0064285E" w:rsidP="0064285E">
            <w:pPr>
              <w:spacing w:after="0"/>
              <w:rPr>
                <w:rFonts w:ascii="Arial" w:hAnsi="Arial" w:cs="Arial"/>
                <w:sz w:val="18"/>
                <w:szCs w:val="18"/>
                <w:highlight w:val="yellow"/>
              </w:rPr>
            </w:pPr>
          </w:p>
          <w:p w14:paraId="428383C6"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4285E" w:rsidRDefault="0064285E" w:rsidP="0064285E">
            <w:pPr>
              <w:pStyle w:val="TAL"/>
              <w:rPr>
                <w:szCs w:val="18"/>
                <w:lang w:eastAsia="zh-CN"/>
              </w:rPr>
            </w:pPr>
            <w:r>
              <w:rPr>
                <w:szCs w:val="18"/>
              </w:rPr>
              <w:t xml:space="preserve">type: </w:t>
            </w:r>
            <w:r>
              <w:rPr>
                <w:szCs w:val="18"/>
                <w:lang w:eastAsia="zh-CN"/>
              </w:rPr>
              <w:t>Integer</w:t>
            </w:r>
          </w:p>
          <w:p w14:paraId="559BCE07" w14:textId="77777777" w:rsidR="0064285E" w:rsidRDefault="0064285E" w:rsidP="0064285E">
            <w:pPr>
              <w:pStyle w:val="TAL"/>
              <w:rPr>
                <w:szCs w:val="18"/>
              </w:rPr>
            </w:pPr>
            <w:r>
              <w:rPr>
                <w:szCs w:val="18"/>
              </w:rPr>
              <w:t>multiplicity: 1</w:t>
            </w:r>
          </w:p>
          <w:p w14:paraId="553BC393" w14:textId="77777777" w:rsidR="0064285E" w:rsidRDefault="0064285E" w:rsidP="0064285E">
            <w:pPr>
              <w:pStyle w:val="TAL"/>
              <w:rPr>
                <w:szCs w:val="18"/>
              </w:rPr>
            </w:pPr>
            <w:r>
              <w:rPr>
                <w:szCs w:val="18"/>
              </w:rPr>
              <w:t>isOrdered: N/A</w:t>
            </w:r>
          </w:p>
          <w:p w14:paraId="70CAC0DB" w14:textId="77777777" w:rsidR="0064285E" w:rsidRDefault="0064285E" w:rsidP="0064285E">
            <w:pPr>
              <w:pStyle w:val="TAL"/>
              <w:rPr>
                <w:szCs w:val="18"/>
              </w:rPr>
            </w:pPr>
            <w:r>
              <w:rPr>
                <w:szCs w:val="18"/>
              </w:rPr>
              <w:t>isUnique: N/A</w:t>
            </w:r>
          </w:p>
          <w:p w14:paraId="2D558553" w14:textId="77777777" w:rsidR="0064285E" w:rsidRDefault="0064285E" w:rsidP="0064285E">
            <w:pPr>
              <w:pStyle w:val="TAL"/>
              <w:rPr>
                <w:szCs w:val="18"/>
              </w:rPr>
            </w:pPr>
            <w:r>
              <w:rPr>
                <w:szCs w:val="18"/>
              </w:rPr>
              <w:t>defaultValue: None</w:t>
            </w:r>
          </w:p>
          <w:p w14:paraId="44E88D0E" w14:textId="77777777" w:rsidR="0064285E" w:rsidRDefault="0064285E" w:rsidP="0064285E">
            <w:pPr>
              <w:pStyle w:val="TAL"/>
            </w:pPr>
            <w:r>
              <w:rPr>
                <w:szCs w:val="18"/>
              </w:rPr>
              <w:t xml:space="preserve">isNullable: </w:t>
            </w:r>
            <w:r>
              <w:rPr>
                <w:rFonts w:cs="Arial"/>
                <w:szCs w:val="18"/>
              </w:rPr>
              <w:t>False</w:t>
            </w:r>
          </w:p>
        </w:tc>
      </w:tr>
      <w:tr w:rsidR="0064285E"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4285E" w:rsidRDefault="0064285E" w:rsidP="0064285E">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4285E" w:rsidRDefault="0064285E" w:rsidP="0064285E">
            <w:pPr>
              <w:spacing w:after="0"/>
              <w:rPr>
                <w:rFonts w:ascii="Arial" w:hAnsi="Arial" w:cs="Arial"/>
                <w:sz w:val="18"/>
                <w:szCs w:val="18"/>
              </w:rPr>
            </w:pPr>
          </w:p>
          <w:p w14:paraId="36DD5D8E" w14:textId="77777777" w:rsidR="0064285E" w:rsidRDefault="0064285E" w:rsidP="0064285E">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4285E" w:rsidRDefault="0064285E" w:rsidP="0064285E">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4285E" w:rsidRDefault="0064285E" w:rsidP="0064285E">
            <w:pPr>
              <w:pStyle w:val="TAL"/>
              <w:rPr>
                <w:szCs w:val="18"/>
                <w:lang w:eastAsia="zh-CN"/>
              </w:rPr>
            </w:pPr>
            <w:r>
              <w:rPr>
                <w:szCs w:val="18"/>
              </w:rPr>
              <w:t>type: Integer</w:t>
            </w:r>
          </w:p>
          <w:p w14:paraId="57704259" w14:textId="77777777" w:rsidR="0064285E" w:rsidRDefault="0064285E" w:rsidP="0064285E">
            <w:pPr>
              <w:pStyle w:val="TAL"/>
              <w:rPr>
                <w:szCs w:val="18"/>
              </w:rPr>
            </w:pPr>
            <w:r>
              <w:rPr>
                <w:szCs w:val="18"/>
              </w:rPr>
              <w:t>multiplicity: 1</w:t>
            </w:r>
          </w:p>
          <w:p w14:paraId="08AE2BD3" w14:textId="77777777" w:rsidR="0064285E" w:rsidRDefault="0064285E" w:rsidP="0064285E">
            <w:pPr>
              <w:pStyle w:val="TAL"/>
              <w:rPr>
                <w:szCs w:val="18"/>
              </w:rPr>
            </w:pPr>
            <w:r>
              <w:rPr>
                <w:szCs w:val="18"/>
              </w:rPr>
              <w:t>isOrdered: N/A</w:t>
            </w:r>
          </w:p>
          <w:p w14:paraId="1CD3E8D0" w14:textId="77777777" w:rsidR="0064285E" w:rsidRDefault="0064285E" w:rsidP="0064285E">
            <w:pPr>
              <w:pStyle w:val="TAL"/>
              <w:rPr>
                <w:szCs w:val="18"/>
              </w:rPr>
            </w:pPr>
            <w:r>
              <w:rPr>
                <w:szCs w:val="18"/>
              </w:rPr>
              <w:t>isUnique: N/A</w:t>
            </w:r>
          </w:p>
          <w:p w14:paraId="08973F05" w14:textId="77777777" w:rsidR="0064285E" w:rsidRDefault="0064285E" w:rsidP="0064285E">
            <w:pPr>
              <w:pStyle w:val="TAL"/>
              <w:rPr>
                <w:szCs w:val="18"/>
              </w:rPr>
            </w:pPr>
            <w:r>
              <w:rPr>
                <w:szCs w:val="18"/>
              </w:rPr>
              <w:t>defaultValue: 0</w:t>
            </w:r>
          </w:p>
          <w:p w14:paraId="2D5952EC" w14:textId="77777777" w:rsidR="0064285E" w:rsidRDefault="0064285E" w:rsidP="0064285E">
            <w:pPr>
              <w:pStyle w:val="TAL"/>
              <w:rPr>
                <w:rFonts w:cs="Arial"/>
                <w:szCs w:val="18"/>
              </w:rPr>
            </w:pPr>
            <w:r>
              <w:rPr>
                <w:szCs w:val="18"/>
              </w:rPr>
              <w:t xml:space="preserve">isNullable: </w:t>
            </w:r>
            <w:r>
              <w:rPr>
                <w:rFonts w:cs="Arial"/>
                <w:szCs w:val="18"/>
              </w:rPr>
              <w:t>False</w:t>
            </w:r>
          </w:p>
          <w:p w14:paraId="56CEF2BD" w14:textId="77777777" w:rsidR="0064285E" w:rsidRDefault="0064285E" w:rsidP="0064285E">
            <w:pPr>
              <w:pStyle w:val="TAL"/>
            </w:pPr>
          </w:p>
        </w:tc>
      </w:tr>
      <w:tr w:rsidR="0064285E"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64285E" w:rsidRDefault="0064285E" w:rsidP="0064285E">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64285E" w:rsidRDefault="0064285E" w:rsidP="0064285E"/>
          <w:p w14:paraId="25FA9E9F" w14:textId="77777777" w:rsidR="0064285E" w:rsidRDefault="0064285E" w:rsidP="0064285E">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64285E" w:rsidRDefault="0064285E" w:rsidP="0064285E">
            <w:pPr>
              <w:pStyle w:val="TAL"/>
            </w:pPr>
          </w:p>
          <w:p w14:paraId="20C7ECB1" w14:textId="77777777" w:rsidR="0064285E" w:rsidRDefault="0064285E" w:rsidP="0064285E">
            <w:pPr>
              <w:pStyle w:val="TAL"/>
            </w:pPr>
            <w:r>
              <w:t>See Q-OffsetRangeList in subclause of subclause 6.3.1 of TS 38.331 [54].</w:t>
            </w:r>
          </w:p>
          <w:p w14:paraId="30D00DE8" w14:textId="77777777" w:rsidR="0064285E" w:rsidRDefault="0064285E" w:rsidP="0064285E">
            <w:pPr>
              <w:pStyle w:val="TAL"/>
            </w:pPr>
          </w:p>
          <w:p w14:paraId="38B23B53" w14:textId="77777777" w:rsidR="0064285E" w:rsidRDefault="0064285E" w:rsidP="0064285E">
            <w:pPr>
              <w:pStyle w:val="TAL"/>
              <w:rPr>
                <w:rFonts w:cs="Arial"/>
                <w:szCs w:val="18"/>
              </w:rPr>
            </w:pPr>
            <w:r>
              <w:rPr>
                <w:rFonts w:cs="Arial"/>
                <w:szCs w:val="18"/>
              </w:rPr>
              <w:t xml:space="preserve">allowedValues: </w:t>
            </w:r>
          </w:p>
          <w:p w14:paraId="289AA1EA" w14:textId="77777777" w:rsidR="0064285E" w:rsidRDefault="0064285E" w:rsidP="0064285E">
            <w:pPr>
              <w:pStyle w:val="TAL"/>
              <w:ind w:left="284"/>
              <w:rPr>
                <w:rFonts w:cs="Arial"/>
                <w:szCs w:val="18"/>
              </w:rPr>
            </w:pPr>
            <w:r>
              <w:rPr>
                <w:rFonts w:cs="Arial"/>
                <w:szCs w:val="18"/>
              </w:rPr>
              <w:t xml:space="preserve">{ -24, -22, -20, -18, -16, -14, -12, -10, -8, -6, -5, -4, -3, -2, -1, 0, 1, 2, 3, 4, 5, 6, 8, 10, 12, 14, 16, 18, 20, 22, 24 } </w:t>
            </w:r>
          </w:p>
          <w:p w14:paraId="4F4261C7"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4285E" w:rsidRDefault="0064285E" w:rsidP="0064285E">
            <w:pPr>
              <w:pStyle w:val="TAL"/>
            </w:pPr>
            <w:r>
              <w:t>type: ENUM</w:t>
            </w:r>
          </w:p>
          <w:p w14:paraId="6B42CA1B" w14:textId="77777777" w:rsidR="0064285E" w:rsidRDefault="0064285E" w:rsidP="0064285E">
            <w:pPr>
              <w:pStyle w:val="TAL"/>
            </w:pPr>
            <w:r>
              <w:t>multiplicity: 6</w:t>
            </w:r>
          </w:p>
          <w:p w14:paraId="7C506A69" w14:textId="77777777" w:rsidR="0064285E" w:rsidRDefault="0064285E" w:rsidP="0064285E">
            <w:pPr>
              <w:pStyle w:val="TAL"/>
            </w:pPr>
            <w:r>
              <w:t>isOrdered: True</w:t>
            </w:r>
          </w:p>
          <w:p w14:paraId="340F410C" w14:textId="77777777" w:rsidR="0064285E" w:rsidRDefault="0064285E" w:rsidP="0064285E">
            <w:pPr>
              <w:pStyle w:val="TAL"/>
            </w:pPr>
            <w:r>
              <w:t>isUnique: N/A</w:t>
            </w:r>
          </w:p>
          <w:p w14:paraId="483F296C" w14:textId="77777777" w:rsidR="0064285E" w:rsidRDefault="0064285E" w:rsidP="0064285E">
            <w:pPr>
              <w:pStyle w:val="TAL"/>
            </w:pPr>
            <w:r>
              <w:t>defaultValue: 0</w:t>
            </w:r>
          </w:p>
          <w:p w14:paraId="3A24F9B0" w14:textId="77777777" w:rsidR="0064285E" w:rsidRDefault="0064285E" w:rsidP="0064285E">
            <w:pPr>
              <w:pStyle w:val="TAL"/>
            </w:pPr>
            <w:r>
              <w:t>isNullable: False</w:t>
            </w:r>
          </w:p>
        </w:tc>
      </w:tr>
      <w:tr w:rsidR="0064285E"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4285E" w:rsidRDefault="0064285E" w:rsidP="0064285E">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4285E" w:rsidRDefault="0064285E" w:rsidP="0064285E">
            <w:pPr>
              <w:pStyle w:val="TAL"/>
              <w:rPr>
                <w:rFonts w:cs="Arial"/>
                <w:szCs w:val="18"/>
              </w:rPr>
            </w:pPr>
            <w:r>
              <w:rPr>
                <w:rFonts w:cs="Arial"/>
                <w:szCs w:val="18"/>
              </w:rPr>
              <w:t xml:space="preserve">allowedValues: { -34..-3, 0 } </w:t>
            </w:r>
          </w:p>
          <w:p w14:paraId="4A36D33E"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4285E" w:rsidRDefault="0064285E" w:rsidP="0064285E">
            <w:pPr>
              <w:pStyle w:val="TAL"/>
              <w:rPr>
                <w:szCs w:val="18"/>
                <w:lang w:eastAsia="zh-CN"/>
              </w:rPr>
            </w:pPr>
            <w:r>
              <w:rPr>
                <w:szCs w:val="18"/>
              </w:rPr>
              <w:t xml:space="preserve">type: </w:t>
            </w:r>
            <w:r>
              <w:rPr>
                <w:szCs w:val="18"/>
                <w:lang w:eastAsia="zh-CN"/>
              </w:rPr>
              <w:t>Integer</w:t>
            </w:r>
          </w:p>
          <w:p w14:paraId="67FA18D3" w14:textId="77777777" w:rsidR="0064285E" w:rsidRDefault="0064285E" w:rsidP="0064285E">
            <w:pPr>
              <w:pStyle w:val="TAL"/>
              <w:rPr>
                <w:szCs w:val="18"/>
              </w:rPr>
            </w:pPr>
            <w:r>
              <w:rPr>
                <w:szCs w:val="18"/>
              </w:rPr>
              <w:t>multiplicity: 1</w:t>
            </w:r>
          </w:p>
          <w:p w14:paraId="00974972" w14:textId="77777777" w:rsidR="0064285E" w:rsidRDefault="0064285E" w:rsidP="0064285E">
            <w:pPr>
              <w:pStyle w:val="TAL"/>
              <w:rPr>
                <w:szCs w:val="18"/>
              </w:rPr>
            </w:pPr>
            <w:r>
              <w:rPr>
                <w:szCs w:val="18"/>
              </w:rPr>
              <w:t>isOrdered: N/A</w:t>
            </w:r>
          </w:p>
          <w:p w14:paraId="46E95861" w14:textId="77777777" w:rsidR="0064285E" w:rsidRDefault="0064285E" w:rsidP="0064285E">
            <w:pPr>
              <w:pStyle w:val="TAL"/>
              <w:rPr>
                <w:szCs w:val="18"/>
              </w:rPr>
            </w:pPr>
            <w:r>
              <w:rPr>
                <w:szCs w:val="18"/>
              </w:rPr>
              <w:t>isUnique: N/A</w:t>
            </w:r>
          </w:p>
          <w:p w14:paraId="00F06366" w14:textId="77777777" w:rsidR="0064285E" w:rsidRDefault="0064285E" w:rsidP="0064285E">
            <w:pPr>
              <w:pStyle w:val="TAL"/>
              <w:rPr>
                <w:szCs w:val="18"/>
              </w:rPr>
            </w:pPr>
            <w:r>
              <w:rPr>
                <w:szCs w:val="18"/>
              </w:rPr>
              <w:t>defaultValue: None</w:t>
            </w:r>
          </w:p>
          <w:p w14:paraId="2121FD0C" w14:textId="77777777" w:rsidR="0064285E" w:rsidRDefault="0064285E" w:rsidP="0064285E">
            <w:pPr>
              <w:pStyle w:val="TAL"/>
            </w:pPr>
            <w:r>
              <w:rPr>
                <w:szCs w:val="18"/>
              </w:rPr>
              <w:t xml:space="preserve">isNullable: </w:t>
            </w:r>
            <w:r>
              <w:rPr>
                <w:rFonts w:cs="Arial"/>
                <w:szCs w:val="18"/>
              </w:rPr>
              <w:t>False</w:t>
            </w:r>
          </w:p>
        </w:tc>
      </w:tr>
      <w:tr w:rsidR="0064285E"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4285E" w:rsidRDefault="0064285E" w:rsidP="0064285E">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4285E" w:rsidRDefault="0064285E" w:rsidP="0064285E">
            <w:pPr>
              <w:spacing w:after="0"/>
              <w:rPr>
                <w:sz w:val="18"/>
                <w:szCs w:val="18"/>
              </w:rPr>
            </w:pPr>
          </w:p>
          <w:p w14:paraId="2C13E1F6" w14:textId="77777777" w:rsidR="0064285E" w:rsidRDefault="0064285E" w:rsidP="0064285E">
            <w:pPr>
              <w:pStyle w:val="TAL"/>
              <w:rPr>
                <w:szCs w:val="18"/>
              </w:rPr>
            </w:pPr>
            <w:r>
              <w:rPr>
                <w:rFonts w:cs="Arial"/>
                <w:szCs w:val="18"/>
              </w:rPr>
              <w:t>allowedValues:</w:t>
            </w:r>
            <w:r>
              <w:rPr>
                <w:szCs w:val="18"/>
              </w:rPr>
              <w:t xml:space="preserve"> { -140..-44 }.</w:t>
            </w:r>
          </w:p>
          <w:p w14:paraId="11D0661F"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4285E" w:rsidRDefault="0064285E" w:rsidP="0064285E">
            <w:pPr>
              <w:pStyle w:val="TAL"/>
              <w:rPr>
                <w:szCs w:val="18"/>
                <w:lang w:eastAsia="zh-CN"/>
              </w:rPr>
            </w:pPr>
            <w:r>
              <w:rPr>
                <w:szCs w:val="18"/>
              </w:rPr>
              <w:t xml:space="preserve">type: </w:t>
            </w:r>
            <w:r>
              <w:rPr>
                <w:szCs w:val="18"/>
                <w:lang w:eastAsia="zh-CN"/>
              </w:rPr>
              <w:t>Integer</w:t>
            </w:r>
          </w:p>
          <w:p w14:paraId="7920280A" w14:textId="77777777" w:rsidR="0064285E" w:rsidRDefault="0064285E" w:rsidP="0064285E">
            <w:pPr>
              <w:pStyle w:val="TAL"/>
              <w:rPr>
                <w:szCs w:val="18"/>
              </w:rPr>
            </w:pPr>
            <w:r>
              <w:rPr>
                <w:szCs w:val="18"/>
              </w:rPr>
              <w:t>multiplicity: 1</w:t>
            </w:r>
          </w:p>
          <w:p w14:paraId="61AD0284" w14:textId="77777777" w:rsidR="0064285E" w:rsidRDefault="0064285E" w:rsidP="0064285E">
            <w:pPr>
              <w:pStyle w:val="TAL"/>
              <w:rPr>
                <w:szCs w:val="18"/>
              </w:rPr>
            </w:pPr>
            <w:r>
              <w:rPr>
                <w:szCs w:val="18"/>
              </w:rPr>
              <w:t>isOrdered: N/A</w:t>
            </w:r>
          </w:p>
          <w:p w14:paraId="45466EAD" w14:textId="77777777" w:rsidR="0064285E" w:rsidRDefault="0064285E" w:rsidP="0064285E">
            <w:pPr>
              <w:pStyle w:val="TAL"/>
              <w:rPr>
                <w:szCs w:val="18"/>
              </w:rPr>
            </w:pPr>
            <w:r>
              <w:rPr>
                <w:szCs w:val="18"/>
              </w:rPr>
              <w:t>isUnique: N/A</w:t>
            </w:r>
          </w:p>
          <w:p w14:paraId="3A10ABD4" w14:textId="77777777" w:rsidR="0064285E" w:rsidRDefault="0064285E" w:rsidP="0064285E">
            <w:pPr>
              <w:pStyle w:val="TAL"/>
              <w:rPr>
                <w:szCs w:val="18"/>
              </w:rPr>
            </w:pPr>
            <w:r>
              <w:rPr>
                <w:szCs w:val="18"/>
              </w:rPr>
              <w:t>defaultValue: None</w:t>
            </w:r>
          </w:p>
          <w:p w14:paraId="2C9CBAB6" w14:textId="77777777" w:rsidR="0064285E" w:rsidRDefault="0064285E" w:rsidP="0064285E">
            <w:pPr>
              <w:pStyle w:val="TAL"/>
            </w:pPr>
            <w:r>
              <w:rPr>
                <w:szCs w:val="18"/>
              </w:rPr>
              <w:t xml:space="preserve">isNullable: </w:t>
            </w:r>
            <w:r>
              <w:rPr>
                <w:rFonts w:cs="Arial"/>
                <w:szCs w:val="18"/>
              </w:rPr>
              <w:t>False</w:t>
            </w:r>
          </w:p>
        </w:tc>
      </w:tr>
      <w:tr w:rsidR="0064285E"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4285E" w:rsidRDefault="0064285E" w:rsidP="0064285E">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4285E" w:rsidRDefault="0064285E" w:rsidP="0064285E">
            <w:pPr>
              <w:pStyle w:val="TAL"/>
              <w:rPr>
                <w:rFonts w:cs="Arial"/>
                <w:szCs w:val="18"/>
              </w:rPr>
            </w:pPr>
            <w:r>
              <w:rPr>
                <w:rFonts w:cs="Arial"/>
                <w:szCs w:val="18"/>
              </w:rPr>
              <w:t xml:space="preserve">allowedValues: { 0..62 } </w:t>
            </w:r>
          </w:p>
          <w:p w14:paraId="0AFD526D"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4285E" w:rsidRDefault="0064285E" w:rsidP="0064285E">
            <w:pPr>
              <w:pStyle w:val="TAL"/>
              <w:rPr>
                <w:szCs w:val="18"/>
                <w:lang w:eastAsia="zh-CN"/>
              </w:rPr>
            </w:pPr>
            <w:r>
              <w:rPr>
                <w:szCs w:val="18"/>
              </w:rPr>
              <w:t xml:space="preserve">type: </w:t>
            </w:r>
            <w:r>
              <w:rPr>
                <w:szCs w:val="18"/>
                <w:lang w:eastAsia="zh-CN"/>
              </w:rPr>
              <w:t>Integer</w:t>
            </w:r>
          </w:p>
          <w:p w14:paraId="17E89702" w14:textId="77777777" w:rsidR="0064285E" w:rsidRDefault="0064285E" w:rsidP="0064285E">
            <w:pPr>
              <w:pStyle w:val="TAL"/>
              <w:rPr>
                <w:szCs w:val="18"/>
              </w:rPr>
            </w:pPr>
            <w:r>
              <w:rPr>
                <w:szCs w:val="18"/>
              </w:rPr>
              <w:t>multiplicity: 1</w:t>
            </w:r>
          </w:p>
          <w:p w14:paraId="50F5EE62" w14:textId="77777777" w:rsidR="0064285E" w:rsidRDefault="0064285E" w:rsidP="0064285E">
            <w:pPr>
              <w:pStyle w:val="TAL"/>
              <w:rPr>
                <w:szCs w:val="18"/>
              </w:rPr>
            </w:pPr>
            <w:r>
              <w:rPr>
                <w:szCs w:val="18"/>
              </w:rPr>
              <w:t>isOrdered: N/A</w:t>
            </w:r>
          </w:p>
          <w:p w14:paraId="05C70A75" w14:textId="77777777" w:rsidR="0064285E" w:rsidRDefault="0064285E" w:rsidP="0064285E">
            <w:pPr>
              <w:pStyle w:val="TAL"/>
              <w:rPr>
                <w:szCs w:val="18"/>
              </w:rPr>
            </w:pPr>
            <w:r>
              <w:rPr>
                <w:szCs w:val="18"/>
              </w:rPr>
              <w:t>isUnique: N/A</w:t>
            </w:r>
          </w:p>
          <w:p w14:paraId="3FE8F0B6" w14:textId="77777777" w:rsidR="0064285E" w:rsidRDefault="0064285E" w:rsidP="0064285E">
            <w:pPr>
              <w:pStyle w:val="TAL"/>
              <w:rPr>
                <w:szCs w:val="18"/>
              </w:rPr>
            </w:pPr>
            <w:r>
              <w:rPr>
                <w:szCs w:val="18"/>
              </w:rPr>
              <w:t>defaultValue: None</w:t>
            </w:r>
          </w:p>
          <w:p w14:paraId="66675786" w14:textId="77777777" w:rsidR="0064285E" w:rsidRDefault="0064285E" w:rsidP="0064285E">
            <w:pPr>
              <w:pStyle w:val="TAL"/>
            </w:pPr>
            <w:r>
              <w:rPr>
                <w:szCs w:val="18"/>
              </w:rPr>
              <w:t xml:space="preserve">isNullable: </w:t>
            </w:r>
            <w:r>
              <w:rPr>
                <w:rFonts w:cs="Arial"/>
                <w:szCs w:val="18"/>
              </w:rPr>
              <w:t>False</w:t>
            </w:r>
          </w:p>
        </w:tc>
      </w:tr>
      <w:tr w:rsidR="0064285E"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64285E" w:rsidRDefault="0064285E" w:rsidP="0064285E">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64285E" w:rsidRDefault="0064285E" w:rsidP="0064285E">
            <w:pPr>
              <w:pStyle w:val="TAL"/>
              <w:rPr>
                <w:rFonts w:cs="Arial"/>
                <w:szCs w:val="18"/>
              </w:rPr>
            </w:pPr>
            <w:r>
              <w:rPr>
                <w:rFonts w:cs="Arial"/>
                <w:szCs w:val="18"/>
              </w:rPr>
              <w:t>allowedValues: { 0..31 }</w:t>
            </w:r>
          </w:p>
          <w:p w14:paraId="279A2C3E"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4285E" w:rsidRDefault="0064285E" w:rsidP="0064285E">
            <w:pPr>
              <w:pStyle w:val="TAL"/>
              <w:rPr>
                <w:szCs w:val="18"/>
                <w:lang w:eastAsia="zh-CN"/>
              </w:rPr>
            </w:pPr>
            <w:r>
              <w:rPr>
                <w:szCs w:val="18"/>
              </w:rPr>
              <w:t xml:space="preserve">type: </w:t>
            </w:r>
            <w:r>
              <w:rPr>
                <w:szCs w:val="18"/>
                <w:lang w:eastAsia="zh-CN"/>
              </w:rPr>
              <w:t>Integer</w:t>
            </w:r>
          </w:p>
          <w:p w14:paraId="7A11E0F0" w14:textId="77777777" w:rsidR="0064285E" w:rsidRDefault="0064285E" w:rsidP="0064285E">
            <w:pPr>
              <w:pStyle w:val="TAL"/>
              <w:rPr>
                <w:szCs w:val="18"/>
              </w:rPr>
            </w:pPr>
            <w:r>
              <w:rPr>
                <w:szCs w:val="18"/>
              </w:rPr>
              <w:t>multiplicity: 1</w:t>
            </w:r>
          </w:p>
          <w:p w14:paraId="1AEF4675" w14:textId="77777777" w:rsidR="0064285E" w:rsidRDefault="0064285E" w:rsidP="0064285E">
            <w:pPr>
              <w:pStyle w:val="TAL"/>
              <w:rPr>
                <w:szCs w:val="18"/>
              </w:rPr>
            </w:pPr>
            <w:r>
              <w:rPr>
                <w:szCs w:val="18"/>
              </w:rPr>
              <w:t>isOrdered: N/A</w:t>
            </w:r>
          </w:p>
          <w:p w14:paraId="686EC64D" w14:textId="77777777" w:rsidR="0064285E" w:rsidRDefault="0064285E" w:rsidP="0064285E">
            <w:pPr>
              <w:pStyle w:val="TAL"/>
              <w:rPr>
                <w:szCs w:val="18"/>
              </w:rPr>
            </w:pPr>
            <w:r>
              <w:rPr>
                <w:szCs w:val="18"/>
              </w:rPr>
              <w:t>isUnique: N/A</w:t>
            </w:r>
          </w:p>
          <w:p w14:paraId="7CBA62F8" w14:textId="77777777" w:rsidR="0064285E" w:rsidRDefault="0064285E" w:rsidP="0064285E">
            <w:pPr>
              <w:pStyle w:val="TAL"/>
              <w:rPr>
                <w:szCs w:val="18"/>
              </w:rPr>
            </w:pPr>
            <w:r>
              <w:rPr>
                <w:szCs w:val="18"/>
              </w:rPr>
              <w:t>defaultValue: None</w:t>
            </w:r>
          </w:p>
          <w:p w14:paraId="1573AC9F" w14:textId="77777777" w:rsidR="0064285E" w:rsidRDefault="0064285E" w:rsidP="0064285E">
            <w:pPr>
              <w:pStyle w:val="TAL"/>
            </w:pPr>
            <w:r>
              <w:rPr>
                <w:szCs w:val="18"/>
              </w:rPr>
              <w:t xml:space="preserve">isNullable: </w:t>
            </w:r>
            <w:r>
              <w:rPr>
                <w:rFonts w:cs="Arial"/>
                <w:szCs w:val="18"/>
              </w:rPr>
              <w:t>False</w:t>
            </w:r>
          </w:p>
        </w:tc>
      </w:tr>
      <w:tr w:rsidR="0064285E"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64285E" w:rsidRDefault="0064285E" w:rsidP="0064285E">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64285E" w:rsidRDefault="0064285E" w:rsidP="0064285E">
            <w:pPr>
              <w:pStyle w:val="TAL"/>
              <w:rPr>
                <w:rFonts w:cs="Arial"/>
                <w:szCs w:val="18"/>
              </w:rPr>
            </w:pPr>
            <w:r>
              <w:rPr>
                <w:rFonts w:cs="Arial"/>
                <w:szCs w:val="18"/>
              </w:rPr>
              <w:t xml:space="preserve">allowedValues: { 0..62 } </w:t>
            </w:r>
          </w:p>
          <w:p w14:paraId="1DC1A02C"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4285E" w:rsidRDefault="0064285E" w:rsidP="0064285E">
            <w:pPr>
              <w:pStyle w:val="TAL"/>
              <w:rPr>
                <w:szCs w:val="18"/>
                <w:lang w:eastAsia="zh-CN"/>
              </w:rPr>
            </w:pPr>
            <w:r>
              <w:rPr>
                <w:szCs w:val="18"/>
              </w:rPr>
              <w:t xml:space="preserve">type: </w:t>
            </w:r>
            <w:r>
              <w:rPr>
                <w:szCs w:val="18"/>
                <w:lang w:eastAsia="zh-CN"/>
              </w:rPr>
              <w:t>Integer</w:t>
            </w:r>
          </w:p>
          <w:p w14:paraId="7F0A584B" w14:textId="77777777" w:rsidR="0064285E" w:rsidRDefault="0064285E" w:rsidP="0064285E">
            <w:pPr>
              <w:pStyle w:val="TAL"/>
              <w:rPr>
                <w:szCs w:val="18"/>
              </w:rPr>
            </w:pPr>
            <w:r>
              <w:rPr>
                <w:szCs w:val="18"/>
              </w:rPr>
              <w:t>multiplicity: 1</w:t>
            </w:r>
          </w:p>
          <w:p w14:paraId="4AEA3466" w14:textId="77777777" w:rsidR="0064285E" w:rsidRDefault="0064285E" w:rsidP="0064285E">
            <w:pPr>
              <w:pStyle w:val="TAL"/>
              <w:rPr>
                <w:szCs w:val="18"/>
              </w:rPr>
            </w:pPr>
            <w:r>
              <w:rPr>
                <w:szCs w:val="18"/>
              </w:rPr>
              <w:t>isOrdered: N/A</w:t>
            </w:r>
          </w:p>
          <w:p w14:paraId="15E91056" w14:textId="77777777" w:rsidR="0064285E" w:rsidRDefault="0064285E" w:rsidP="0064285E">
            <w:pPr>
              <w:pStyle w:val="TAL"/>
              <w:rPr>
                <w:szCs w:val="18"/>
              </w:rPr>
            </w:pPr>
            <w:r>
              <w:rPr>
                <w:szCs w:val="18"/>
              </w:rPr>
              <w:t>isUnique: N/A</w:t>
            </w:r>
          </w:p>
          <w:p w14:paraId="29248092" w14:textId="77777777" w:rsidR="0064285E" w:rsidRDefault="0064285E" w:rsidP="0064285E">
            <w:pPr>
              <w:pStyle w:val="TAL"/>
              <w:rPr>
                <w:szCs w:val="18"/>
              </w:rPr>
            </w:pPr>
            <w:r>
              <w:rPr>
                <w:szCs w:val="18"/>
              </w:rPr>
              <w:t>defaultValue: None</w:t>
            </w:r>
          </w:p>
          <w:p w14:paraId="786525E5" w14:textId="77777777" w:rsidR="0064285E" w:rsidRDefault="0064285E" w:rsidP="0064285E">
            <w:pPr>
              <w:pStyle w:val="TAL"/>
            </w:pPr>
            <w:r>
              <w:rPr>
                <w:szCs w:val="18"/>
              </w:rPr>
              <w:t xml:space="preserve">isNullable: </w:t>
            </w:r>
            <w:r>
              <w:rPr>
                <w:rFonts w:cs="Arial"/>
                <w:szCs w:val="18"/>
              </w:rPr>
              <w:t>False</w:t>
            </w:r>
          </w:p>
        </w:tc>
      </w:tr>
      <w:tr w:rsidR="0064285E"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64285E" w:rsidRDefault="0064285E" w:rsidP="0064285E">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64285E" w:rsidRDefault="0064285E" w:rsidP="0064285E">
            <w:pPr>
              <w:pStyle w:val="TAL"/>
              <w:rPr>
                <w:rFonts w:cs="Arial"/>
                <w:szCs w:val="18"/>
              </w:rPr>
            </w:pPr>
            <w:r>
              <w:rPr>
                <w:rFonts w:cs="Arial"/>
                <w:szCs w:val="18"/>
              </w:rPr>
              <w:t>allowedValues: {0..31}.</w:t>
            </w:r>
          </w:p>
          <w:p w14:paraId="26FE25E9"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4285E" w:rsidRDefault="0064285E" w:rsidP="0064285E">
            <w:pPr>
              <w:pStyle w:val="TAL"/>
              <w:rPr>
                <w:szCs w:val="18"/>
                <w:lang w:eastAsia="zh-CN"/>
              </w:rPr>
            </w:pPr>
            <w:r>
              <w:rPr>
                <w:szCs w:val="18"/>
              </w:rPr>
              <w:t xml:space="preserve">type: </w:t>
            </w:r>
            <w:r>
              <w:rPr>
                <w:szCs w:val="18"/>
                <w:lang w:eastAsia="zh-CN"/>
              </w:rPr>
              <w:t>Integer</w:t>
            </w:r>
          </w:p>
          <w:p w14:paraId="6890D434" w14:textId="77777777" w:rsidR="0064285E" w:rsidRDefault="0064285E" w:rsidP="0064285E">
            <w:pPr>
              <w:pStyle w:val="TAL"/>
              <w:rPr>
                <w:szCs w:val="18"/>
              </w:rPr>
            </w:pPr>
            <w:r>
              <w:rPr>
                <w:szCs w:val="18"/>
              </w:rPr>
              <w:t>multiplicity: 1</w:t>
            </w:r>
          </w:p>
          <w:p w14:paraId="1729CCFF" w14:textId="77777777" w:rsidR="0064285E" w:rsidRDefault="0064285E" w:rsidP="0064285E">
            <w:pPr>
              <w:pStyle w:val="TAL"/>
              <w:rPr>
                <w:szCs w:val="18"/>
              </w:rPr>
            </w:pPr>
            <w:r>
              <w:rPr>
                <w:szCs w:val="18"/>
              </w:rPr>
              <w:t>isOrdered: N/A</w:t>
            </w:r>
          </w:p>
          <w:p w14:paraId="39AA2103" w14:textId="77777777" w:rsidR="0064285E" w:rsidRDefault="0064285E" w:rsidP="0064285E">
            <w:pPr>
              <w:pStyle w:val="TAL"/>
              <w:rPr>
                <w:szCs w:val="18"/>
              </w:rPr>
            </w:pPr>
            <w:r>
              <w:rPr>
                <w:szCs w:val="18"/>
              </w:rPr>
              <w:t>isUnique: N/A</w:t>
            </w:r>
          </w:p>
          <w:p w14:paraId="4EC149C7" w14:textId="77777777" w:rsidR="0064285E" w:rsidRDefault="0064285E" w:rsidP="0064285E">
            <w:pPr>
              <w:pStyle w:val="TAL"/>
              <w:rPr>
                <w:szCs w:val="18"/>
              </w:rPr>
            </w:pPr>
            <w:r>
              <w:rPr>
                <w:szCs w:val="18"/>
              </w:rPr>
              <w:t>defaultValue: None</w:t>
            </w:r>
          </w:p>
          <w:p w14:paraId="68384164" w14:textId="77777777" w:rsidR="0064285E" w:rsidRDefault="0064285E" w:rsidP="0064285E">
            <w:pPr>
              <w:pStyle w:val="TAL"/>
            </w:pPr>
            <w:r>
              <w:rPr>
                <w:szCs w:val="18"/>
              </w:rPr>
              <w:t xml:space="preserve">isNullable: </w:t>
            </w:r>
            <w:r>
              <w:rPr>
                <w:rFonts w:cs="Arial"/>
                <w:szCs w:val="18"/>
              </w:rPr>
              <w:t>False</w:t>
            </w:r>
          </w:p>
        </w:tc>
      </w:tr>
      <w:tr w:rsidR="0064285E"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4285E" w:rsidRDefault="0064285E" w:rsidP="0064285E">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4285E" w:rsidRDefault="0064285E" w:rsidP="0064285E">
            <w:pPr>
              <w:pStyle w:val="TAL"/>
              <w:rPr>
                <w:szCs w:val="18"/>
                <w:lang w:eastAsia="zh-CN"/>
              </w:rPr>
            </w:pPr>
            <w:r>
              <w:rPr>
                <w:szCs w:val="18"/>
              </w:rPr>
              <w:t xml:space="preserve">type: </w:t>
            </w:r>
            <w:r>
              <w:rPr>
                <w:szCs w:val="18"/>
                <w:lang w:eastAsia="zh-CN"/>
              </w:rPr>
              <w:t>Integer</w:t>
            </w:r>
          </w:p>
          <w:p w14:paraId="62C2BFF9" w14:textId="77777777" w:rsidR="0064285E" w:rsidRDefault="0064285E" w:rsidP="0064285E">
            <w:pPr>
              <w:pStyle w:val="TAL"/>
              <w:rPr>
                <w:szCs w:val="18"/>
              </w:rPr>
            </w:pPr>
            <w:r>
              <w:rPr>
                <w:szCs w:val="18"/>
              </w:rPr>
              <w:t>multiplicity: 1</w:t>
            </w:r>
          </w:p>
          <w:p w14:paraId="644B97B6" w14:textId="77777777" w:rsidR="0064285E" w:rsidRDefault="0064285E" w:rsidP="0064285E">
            <w:pPr>
              <w:pStyle w:val="TAL"/>
              <w:rPr>
                <w:szCs w:val="18"/>
              </w:rPr>
            </w:pPr>
            <w:r>
              <w:rPr>
                <w:szCs w:val="18"/>
              </w:rPr>
              <w:t>isOrdered: N/A</w:t>
            </w:r>
          </w:p>
          <w:p w14:paraId="4308134F" w14:textId="77777777" w:rsidR="0064285E" w:rsidRDefault="0064285E" w:rsidP="0064285E">
            <w:pPr>
              <w:pStyle w:val="TAL"/>
              <w:rPr>
                <w:szCs w:val="18"/>
              </w:rPr>
            </w:pPr>
            <w:r>
              <w:rPr>
                <w:szCs w:val="18"/>
              </w:rPr>
              <w:t>isUnique: N/A</w:t>
            </w:r>
          </w:p>
          <w:p w14:paraId="27D990A6" w14:textId="77777777" w:rsidR="0064285E" w:rsidRDefault="0064285E" w:rsidP="0064285E">
            <w:pPr>
              <w:pStyle w:val="TAL"/>
              <w:rPr>
                <w:szCs w:val="18"/>
              </w:rPr>
            </w:pPr>
            <w:r>
              <w:rPr>
                <w:szCs w:val="18"/>
              </w:rPr>
              <w:t>defaultValue: None</w:t>
            </w:r>
          </w:p>
          <w:p w14:paraId="608EE6B3" w14:textId="77777777" w:rsidR="0064285E" w:rsidRDefault="0064285E" w:rsidP="0064285E">
            <w:pPr>
              <w:pStyle w:val="TAL"/>
              <w:rPr>
                <w:rFonts w:cs="Arial"/>
                <w:szCs w:val="18"/>
              </w:rPr>
            </w:pPr>
            <w:r>
              <w:rPr>
                <w:szCs w:val="18"/>
              </w:rPr>
              <w:t xml:space="preserve">isNullable: </w:t>
            </w:r>
            <w:r>
              <w:rPr>
                <w:rFonts w:cs="Arial"/>
                <w:szCs w:val="18"/>
              </w:rPr>
              <w:t>False</w:t>
            </w:r>
          </w:p>
          <w:p w14:paraId="65355C48" w14:textId="77777777" w:rsidR="0064285E" w:rsidRDefault="0064285E" w:rsidP="0064285E">
            <w:pPr>
              <w:pStyle w:val="TAL"/>
            </w:pPr>
          </w:p>
        </w:tc>
      </w:tr>
      <w:tr w:rsidR="0064285E"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4285E" w:rsidRDefault="0064285E" w:rsidP="0064285E">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4285E" w:rsidRDefault="0064285E" w:rsidP="0064285E">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4285E" w:rsidRDefault="0064285E" w:rsidP="0064285E">
            <w:pPr>
              <w:pStyle w:val="TAL"/>
              <w:rPr>
                <w:szCs w:val="18"/>
              </w:rPr>
            </w:pPr>
            <w:r>
              <w:rPr>
                <w:rFonts w:cs="Arial"/>
                <w:szCs w:val="18"/>
              </w:rPr>
              <w:br/>
              <w:t>allowedValues: {25, 50, 75, 100}.</w:t>
            </w:r>
            <w:r>
              <w:rPr>
                <w:szCs w:val="18"/>
              </w:rPr>
              <w:t xml:space="preserve"> </w:t>
            </w:r>
          </w:p>
          <w:p w14:paraId="15E3C099"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4285E" w:rsidRDefault="0064285E" w:rsidP="0064285E">
            <w:pPr>
              <w:pStyle w:val="TAL"/>
              <w:rPr>
                <w:szCs w:val="18"/>
                <w:lang w:eastAsia="zh-CN"/>
              </w:rPr>
            </w:pPr>
            <w:r>
              <w:rPr>
                <w:szCs w:val="18"/>
              </w:rPr>
              <w:t xml:space="preserve">type: </w:t>
            </w:r>
            <w:r>
              <w:rPr>
                <w:szCs w:val="18"/>
                <w:lang w:eastAsia="zh-CN"/>
              </w:rPr>
              <w:t>Integer</w:t>
            </w:r>
          </w:p>
          <w:p w14:paraId="5678229C" w14:textId="77777777" w:rsidR="0064285E" w:rsidRDefault="0064285E" w:rsidP="0064285E">
            <w:pPr>
              <w:pStyle w:val="TAL"/>
              <w:rPr>
                <w:szCs w:val="18"/>
              </w:rPr>
            </w:pPr>
            <w:r>
              <w:rPr>
                <w:szCs w:val="18"/>
              </w:rPr>
              <w:t>multiplicity: 1</w:t>
            </w:r>
          </w:p>
          <w:p w14:paraId="59D4A4EB" w14:textId="77777777" w:rsidR="0064285E" w:rsidRDefault="0064285E" w:rsidP="0064285E">
            <w:pPr>
              <w:pStyle w:val="TAL"/>
              <w:rPr>
                <w:szCs w:val="18"/>
              </w:rPr>
            </w:pPr>
            <w:r>
              <w:rPr>
                <w:szCs w:val="18"/>
              </w:rPr>
              <w:t>isOrdered: N/A</w:t>
            </w:r>
          </w:p>
          <w:p w14:paraId="4DC7BAF0" w14:textId="77777777" w:rsidR="0064285E" w:rsidRDefault="0064285E" w:rsidP="0064285E">
            <w:pPr>
              <w:pStyle w:val="TAL"/>
              <w:rPr>
                <w:szCs w:val="18"/>
              </w:rPr>
            </w:pPr>
            <w:r>
              <w:rPr>
                <w:szCs w:val="18"/>
              </w:rPr>
              <w:t>isUnique: N/A</w:t>
            </w:r>
          </w:p>
          <w:p w14:paraId="025B74CA" w14:textId="77777777" w:rsidR="0064285E" w:rsidRDefault="0064285E" w:rsidP="0064285E">
            <w:pPr>
              <w:pStyle w:val="TAL"/>
              <w:rPr>
                <w:szCs w:val="18"/>
              </w:rPr>
            </w:pPr>
            <w:r>
              <w:rPr>
                <w:szCs w:val="18"/>
              </w:rPr>
              <w:t>defaultValue: None</w:t>
            </w:r>
          </w:p>
          <w:p w14:paraId="099C1691" w14:textId="77777777" w:rsidR="0064285E" w:rsidRDefault="0064285E" w:rsidP="0064285E">
            <w:pPr>
              <w:pStyle w:val="TAL"/>
            </w:pPr>
            <w:r>
              <w:rPr>
                <w:szCs w:val="18"/>
              </w:rPr>
              <w:t xml:space="preserve">isNullable: </w:t>
            </w:r>
            <w:r>
              <w:rPr>
                <w:rFonts w:cs="Arial"/>
                <w:szCs w:val="18"/>
              </w:rPr>
              <w:t>False</w:t>
            </w:r>
          </w:p>
        </w:tc>
      </w:tr>
      <w:tr w:rsidR="0064285E"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4285E" w:rsidRDefault="0064285E" w:rsidP="0064285E">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4285E" w:rsidRDefault="0064285E" w:rsidP="0064285E">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4285E" w:rsidRDefault="0064285E" w:rsidP="0064285E">
            <w:pPr>
              <w:pStyle w:val="TAL"/>
              <w:rPr>
                <w:szCs w:val="18"/>
                <w:lang w:eastAsia="zh-CN"/>
              </w:rPr>
            </w:pPr>
            <w:r>
              <w:rPr>
                <w:szCs w:val="18"/>
              </w:rPr>
              <w:t xml:space="preserve">type: </w:t>
            </w:r>
            <w:r>
              <w:rPr>
                <w:szCs w:val="18"/>
                <w:lang w:eastAsia="zh-CN"/>
              </w:rPr>
              <w:t>Integer</w:t>
            </w:r>
          </w:p>
          <w:p w14:paraId="609DB4EF" w14:textId="77777777" w:rsidR="0064285E" w:rsidRDefault="0064285E" w:rsidP="0064285E">
            <w:pPr>
              <w:pStyle w:val="TAL"/>
              <w:rPr>
                <w:szCs w:val="18"/>
              </w:rPr>
            </w:pPr>
            <w:r>
              <w:rPr>
                <w:szCs w:val="18"/>
              </w:rPr>
              <w:t>multiplicity: 1</w:t>
            </w:r>
          </w:p>
          <w:p w14:paraId="1D330BF8" w14:textId="77777777" w:rsidR="0064285E" w:rsidRDefault="0064285E" w:rsidP="0064285E">
            <w:pPr>
              <w:pStyle w:val="TAL"/>
              <w:rPr>
                <w:szCs w:val="18"/>
              </w:rPr>
            </w:pPr>
            <w:r>
              <w:rPr>
                <w:szCs w:val="18"/>
              </w:rPr>
              <w:t>isOrdered: N/A</w:t>
            </w:r>
          </w:p>
          <w:p w14:paraId="4A5EE616" w14:textId="77777777" w:rsidR="0064285E" w:rsidRDefault="0064285E" w:rsidP="0064285E">
            <w:pPr>
              <w:pStyle w:val="TAL"/>
              <w:rPr>
                <w:szCs w:val="18"/>
              </w:rPr>
            </w:pPr>
            <w:r>
              <w:rPr>
                <w:szCs w:val="18"/>
              </w:rPr>
              <w:t>isUnique: N/A</w:t>
            </w:r>
          </w:p>
          <w:p w14:paraId="35ADAE4A" w14:textId="77777777" w:rsidR="0064285E" w:rsidRDefault="0064285E" w:rsidP="0064285E">
            <w:pPr>
              <w:pStyle w:val="TAL"/>
              <w:rPr>
                <w:szCs w:val="18"/>
              </w:rPr>
            </w:pPr>
            <w:r>
              <w:rPr>
                <w:szCs w:val="18"/>
              </w:rPr>
              <w:t>defaultValue: None</w:t>
            </w:r>
          </w:p>
          <w:p w14:paraId="63040D9E" w14:textId="77777777" w:rsidR="0064285E" w:rsidRDefault="0064285E" w:rsidP="0064285E">
            <w:pPr>
              <w:pStyle w:val="TAL"/>
            </w:pPr>
            <w:r>
              <w:rPr>
                <w:szCs w:val="18"/>
              </w:rPr>
              <w:t xml:space="preserve">isNullable: </w:t>
            </w:r>
            <w:r>
              <w:rPr>
                <w:rFonts w:cs="Arial"/>
                <w:szCs w:val="18"/>
              </w:rPr>
              <w:t>False</w:t>
            </w:r>
          </w:p>
        </w:tc>
      </w:tr>
      <w:tr w:rsidR="0064285E"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4285E" w:rsidRDefault="0064285E" w:rsidP="0064285E">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4285E" w:rsidRDefault="0064285E" w:rsidP="0064285E">
            <w:pPr>
              <w:spacing w:after="0"/>
              <w:rPr>
                <w:rFonts w:ascii="Arial" w:hAnsi="Arial" w:cs="Arial"/>
                <w:sz w:val="18"/>
                <w:szCs w:val="18"/>
              </w:rPr>
            </w:pPr>
          </w:p>
          <w:p w14:paraId="21901C9E" w14:textId="77777777" w:rsidR="0064285E" w:rsidRDefault="0064285E" w:rsidP="0064285E">
            <w:pPr>
              <w:pStyle w:val="TAL"/>
              <w:rPr>
                <w:rFonts w:cs="Arial"/>
                <w:szCs w:val="18"/>
              </w:rPr>
            </w:pPr>
            <w:r>
              <w:rPr>
                <w:rFonts w:cs="Arial"/>
                <w:szCs w:val="18"/>
              </w:rPr>
              <w:t>allowedValues: {0.. 3279165}.</w:t>
            </w:r>
          </w:p>
          <w:p w14:paraId="30A6AC92" w14:textId="77777777" w:rsidR="0064285E" w:rsidRDefault="0064285E" w:rsidP="0064285E">
            <w:pPr>
              <w:pStyle w:val="TAL"/>
              <w:rPr>
                <w:rFonts w:cs="Arial"/>
                <w:szCs w:val="18"/>
                <w:highlight w:val="yellow"/>
              </w:rPr>
            </w:pPr>
          </w:p>
          <w:p w14:paraId="053733D9"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4285E" w:rsidRDefault="0064285E" w:rsidP="0064285E">
            <w:pPr>
              <w:pStyle w:val="TAL"/>
              <w:rPr>
                <w:szCs w:val="18"/>
                <w:lang w:eastAsia="zh-CN"/>
              </w:rPr>
            </w:pPr>
            <w:r>
              <w:rPr>
                <w:szCs w:val="18"/>
              </w:rPr>
              <w:t xml:space="preserve">type: </w:t>
            </w:r>
            <w:r>
              <w:rPr>
                <w:szCs w:val="18"/>
                <w:lang w:eastAsia="zh-CN"/>
              </w:rPr>
              <w:t>Integer</w:t>
            </w:r>
          </w:p>
          <w:p w14:paraId="166DFFF7" w14:textId="77777777" w:rsidR="0064285E" w:rsidRDefault="0064285E" w:rsidP="0064285E">
            <w:pPr>
              <w:pStyle w:val="TAL"/>
              <w:rPr>
                <w:szCs w:val="18"/>
              </w:rPr>
            </w:pPr>
            <w:r>
              <w:rPr>
                <w:szCs w:val="18"/>
              </w:rPr>
              <w:t>multiplicity: 1</w:t>
            </w:r>
          </w:p>
          <w:p w14:paraId="150165C9" w14:textId="77777777" w:rsidR="0064285E" w:rsidRDefault="0064285E" w:rsidP="0064285E">
            <w:pPr>
              <w:pStyle w:val="TAL"/>
              <w:rPr>
                <w:szCs w:val="18"/>
              </w:rPr>
            </w:pPr>
            <w:r>
              <w:rPr>
                <w:szCs w:val="18"/>
              </w:rPr>
              <w:t>isOrdered: N/A</w:t>
            </w:r>
          </w:p>
          <w:p w14:paraId="71AA90F1" w14:textId="77777777" w:rsidR="0064285E" w:rsidRDefault="0064285E" w:rsidP="0064285E">
            <w:pPr>
              <w:pStyle w:val="TAL"/>
              <w:rPr>
                <w:szCs w:val="18"/>
              </w:rPr>
            </w:pPr>
            <w:r>
              <w:rPr>
                <w:szCs w:val="18"/>
              </w:rPr>
              <w:t>isUnique: N/A</w:t>
            </w:r>
          </w:p>
          <w:p w14:paraId="37876998" w14:textId="77777777" w:rsidR="0064285E" w:rsidRDefault="0064285E" w:rsidP="0064285E">
            <w:pPr>
              <w:pStyle w:val="TAL"/>
              <w:rPr>
                <w:szCs w:val="18"/>
              </w:rPr>
            </w:pPr>
            <w:r>
              <w:rPr>
                <w:szCs w:val="18"/>
              </w:rPr>
              <w:t>defaultValue: None</w:t>
            </w:r>
          </w:p>
          <w:p w14:paraId="60EACE00" w14:textId="77777777" w:rsidR="0064285E" w:rsidRDefault="0064285E" w:rsidP="0064285E">
            <w:pPr>
              <w:pStyle w:val="TAL"/>
              <w:rPr>
                <w:rFonts w:cs="Arial"/>
                <w:szCs w:val="18"/>
              </w:rPr>
            </w:pPr>
            <w:r>
              <w:rPr>
                <w:szCs w:val="18"/>
              </w:rPr>
              <w:t xml:space="preserve">isNullable: </w:t>
            </w:r>
            <w:r>
              <w:rPr>
                <w:rFonts w:cs="Arial"/>
                <w:szCs w:val="18"/>
              </w:rPr>
              <w:t>False</w:t>
            </w:r>
          </w:p>
          <w:p w14:paraId="2AEDB16A" w14:textId="77777777" w:rsidR="0064285E" w:rsidRDefault="0064285E" w:rsidP="0064285E">
            <w:pPr>
              <w:pStyle w:val="TAL"/>
            </w:pPr>
          </w:p>
        </w:tc>
      </w:tr>
      <w:tr w:rsidR="0064285E"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4285E" w:rsidRDefault="0064285E" w:rsidP="0064285E">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4285E" w:rsidRDefault="0064285E" w:rsidP="0064285E">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4285E" w:rsidRDefault="0064285E" w:rsidP="0064285E">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4285E" w:rsidRDefault="0064285E" w:rsidP="0064285E">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4285E" w:rsidRDefault="0064285E" w:rsidP="0064285E">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4285E" w:rsidRDefault="0064285E" w:rsidP="0064285E">
            <w:pPr>
              <w:pStyle w:val="TAL"/>
              <w:rPr>
                <w:color w:val="000000"/>
                <w:szCs w:val="18"/>
              </w:rPr>
            </w:pPr>
            <w:r>
              <w:rPr>
                <w:color w:val="000000"/>
                <w:szCs w:val="18"/>
              </w:rPr>
              <w:t>multiplicity: 1</w:t>
            </w:r>
          </w:p>
          <w:p w14:paraId="42A961DB" w14:textId="77777777" w:rsidR="0064285E" w:rsidRDefault="0064285E" w:rsidP="0064285E">
            <w:pPr>
              <w:pStyle w:val="TAL"/>
              <w:rPr>
                <w:color w:val="000000"/>
                <w:szCs w:val="18"/>
              </w:rPr>
            </w:pPr>
            <w:r>
              <w:rPr>
                <w:color w:val="000000"/>
                <w:szCs w:val="18"/>
              </w:rPr>
              <w:t>isOrdered: N/A</w:t>
            </w:r>
          </w:p>
          <w:p w14:paraId="771BE626" w14:textId="77777777" w:rsidR="0064285E" w:rsidRDefault="0064285E" w:rsidP="0064285E">
            <w:pPr>
              <w:pStyle w:val="TAL"/>
              <w:rPr>
                <w:color w:val="000000"/>
                <w:szCs w:val="18"/>
              </w:rPr>
            </w:pPr>
            <w:r>
              <w:rPr>
                <w:color w:val="000000"/>
                <w:szCs w:val="18"/>
              </w:rPr>
              <w:t>isUnique: N/A</w:t>
            </w:r>
          </w:p>
          <w:p w14:paraId="0459269C" w14:textId="77777777" w:rsidR="0064285E" w:rsidRDefault="0064285E" w:rsidP="0064285E">
            <w:pPr>
              <w:pStyle w:val="TAL"/>
              <w:rPr>
                <w:color w:val="000000"/>
                <w:szCs w:val="18"/>
              </w:rPr>
            </w:pPr>
            <w:r>
              <w:rPr>
                <w:color w:val="000000"/>
                <w:szCs w:val="18"/>
              </w:rPr>
              <w:t>defaultValue: None</w:t>
            </w:r>
          </w:p>
          <w:p w14:paraId="6B2AEA3D" w14:textId="77777777" w:rsidR="0064285E" w:rsidRDefault="0064285E" w:rsidP="0064285E">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4285E" w:rsidRDefault="0064285E" w:rsidP="0064285E">
            <w:pPr>
              <w:pStyle w:val="TAL"/>
            </w:pPr>
          </w:p>
        </w:tc>
      </w:tr>
      <w:tr w:rsidR="0064285E"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4285E" w:rsidRDefault="0064285E" w:rsidP="0064285E">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4285E" w:rsidRDefault="0064285E" w:rsidP="0064285E">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4285E" w:rsidRDefault="0064285E" w:rsidP="0064285E">
            <w:pPr>
              <w:rPr>
                <w:rFonts w:ascii="Arial" w:eastAsia="Calibri" w:hAnsi="Arial" w:cs="Arial"/>
                <w:sz w:val="18"/>
                <w:szCs w:val="18"/>
              </w:rPr>
            </w:pPr>
            <w:r>
              <w:rPr>
                <w:rFonts w:ascii="Arial" w:hAnsi="Arial" w:cs="Arial"/>
                <w:sz w:val="18"/>
                <w:szCs w:val="18"/>
              </w:rPr>
              <w:t xml:space="preserve">allowedValues: {1..256 } </w:t>
            </w:r>
          </w:p>
          <w:p w14:paraId="3A82CBC3" w14:textId="77777777" w:rsidR="0064285E" w:rsidRDefault="0064285E" w:rsidP="0064285E">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4285E" w:rsidRDefault="0064285E" w:rsidP="0064285E">
            <w:pPr>
              <w:pStyle w:val="TAL"/>
              <w:rPr>
                <w:szCs w:val="18"/>
                <w:lang w:eastAsia="zh-CN"/>
              </w:rPr>
            </w:pPr>
            <w:r>
              <w:rPr>
                <w:szCs w:val="18"/>
              </w:rPr>
              <w:t xml:space="preserve">type: </w:t>
            </w:r>
            <w:r>
              <w:rPr>
                <w:szCs w:val="18"/>
                <w:lang w:eastAsia="zh-CN"/>
              </w:rPr>
              <w:t>Integer</w:t>
            </w:r>
          </w:p>
          <w:p w14:paraId="2E35CBAD" w14:textId="77777777" w:rsidR="0064285E" w:rsidRDefault="0064285E" w:rsidP="0064285E">
            <w:pPr>
              <w:pStyle w:val="TAL"/>
              <w:rPr>
                <w:szCs w:val="18"/>
              </w:rPr>
            </w:pPr>
            <w:r>
              <w:rPr>
                <w:szCs w:val="18"/>
              </w:rPr>
              <w:t>multiplicity: 1</w:t>
            </w:r>
          </w:p>
          <w:p w14:paraId="60D37F3E" w14:textId="77777777" w:rsidR="0064285E" w:rsidRDefault="0064285E" w:rsidP="0064285E">
            <w:pPr>
              <w:pStyle w:val="TAL"/>
              <w:rPr>
                <w:szCs w:val="18"/>
              </w:rPr>
            </w:pPr>
            <w:r>
              <w:rPr>
                <w:szCs w:val="18"/>
              </w:rPr>
              <w:t>isOrdered: N/A</w:t>
            </w:r>
          </w:p>
          <w:p w14:paraId="2CC54DBC" w14:textId="77777777" w:rsidR="0064285E" w:rsidRDefault="0064285E" w:rsidP="0064285E">
            <w:pPr>
              <w:pStyle w:val="TAL"/>
              <w:rPr>
                <w:szCs w:val="18"/>
              </w:rPr>
            </w:pPr>
            <w:r>
              <w:rPr>
                <w:szCs w:val="18"/>
              </w:rPr>
              <w:t>isUnique: N/A</w:t>
            </w:r>
          </w:p>
          <w:p w14:paraId="2843E177" w14:textId="77777777" w:rsidR="0064285E" w:rsidRDefault="0064285E" w:rsidP="0064285E">
            <w:pPr>
              <w:pStyle w:val="TAL"/>
              <w:rPr>
                <w:szCs w:val="18"/>
              </w:rPr>
            </w:pPr>
            <w:r>
              <w:rPr>
                <w:szCs w:val="18"/>
              </w:rPr>
              <w:t>defaultValue: None</w:t>
            </w:r>
          </w:p>
          <w:p w14:paraId="4F2D6699" w14:textId="77777777" w:rsidR="0064285E" w:rsidRDefault="0064285E" w:rsidP="0064285E">
            <w:pPr>
              <w:pStyle w:val="TAL"/>
              <w:rPr>
                <w:rFonts w:cs="Arial"/>
                <w:szCs w:val="18"/>
              </w:rPr>
            </w:pPr>
            <w:r>
              <w:rPr>
                <w:szCs w:val="18"/>
              </w:rPr>
              <w:t xml:space="preserve">isNullable: </w:t>
            </w:r>
            <w:r>
              <w:rPr>
                <w:rFonts w:cs="Arial"/>
                <w:szCs w:val="18"/>
              </w:rPr>
              <w:t>False</w:t>
            </w:r>
          </w:p>
          <w:p w14:paraId="1BC5E9A7" w14:textId="77777777" w:rsidR="0064285E" w:rsidRDefault="0064285E" w:rsidP="0064285E">
            <w:pPr>
              <w:pStyle w:val="TAL"/>
            </w:pPr>
          </w:p>
        </w:tc>
      </w:tr>
      <w:tr w:rsidR="0064285E"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4285E" w:rsidRDefault="0064285E" w:rsidP="0064285E">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4285E" w:rsidRDefault="0064285E" w:rsidP="0064285E">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4285E" w:rsidRDefault="0064285E" w:rsidP="0064285E">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4285E" w:rsidRDefault="0064285E" w:rsidP="0064285E">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4285E" w:rsidRDefault="0064285E" w:rsidP="0064285E">
            <w:pPr>
              <w:pStyle w:val="TAL"/>
            </w:pPr>
            <w:r>
              <w:t>type: Integer</w:t>
            </w:r>
          </w:p>
          <w:p w14:paraId="5A8F6480" w14:textId="77777777" w:rsidR="0064285E" w:rsidRDefault="0064285E" w:rsidP="0064285E">
            <w:pPr>
              <w:pStyle w:val="TAL"/>
            </w:pPr>
            <w:r>
              <w:t>multiplicity: 1</w:t>
            </w:r>
          </w:p>
          <w:p w14:paraId="4A0F7AC2" w14:textId="77777777" w:rsidR="0064285E" w:rsidRDefault="0064285E" w:rsidP="0064285E">
            <w:pPr>
              <w:pStyle w:val="TAL"/>
            </w:pPr>
            <w:r>
              <w:t>isOrdered: N/A</w:t>
            </w:r>
          </w:p>
          <w:p w14:paraId="4EE552C5" w14:textId="77777777" w:rsidR="0064285E" w:rsidRDefault="0064285E" w:rsidP="0064285E">
            <w:pPr>
              <w:pStyle w:val="TAL"/>
            </w:pPr>
            <w:r>
              <w:t>isUnique: N/A</w:t>
            </w:r>
          </w:p>
          <w:p w14:paraId="4EA537CB" w14:textId="77777777" w:rsidR="0064285E" w:rsidRDefault="0064285E" w:rsidP="0064285E">
            <w:pPr>
              <w:pStyle w:val="TAL"/>
            </w:pPr>
            <w:r>
              <w:t>defaultValue: None</w:t>
            </w:r>
          </w:p>
          <w:p w14:paraId="335A33A0" w14:textId="77777777" w:rsidR="0064285E" w:rsidRDefault="0064285E" w:rsidP="0064285E">
            <w:pPr>
              <w:pStyle w:val="TAL"/>
            </w:pPr>
            <w:r>
              <w:t>isNullable: False</w:t>
            </w:r>
          </w:p>
          <w:p w14:paraId="267B428A" w14:textId="77777777" w:rsidR="0064285E" w:rsidRDefault="0064285E" w:rsidP="0064285E">
            <w:pPr>
              <w:pStyle w:val="TAL"/>
              <w:rPr>
                <w:rFonts w:cs="Arial"/>
              </w:rPr>
            </w:pPr>
          </w:p>
        </w:tc>
      </w:tr>
      <w:tr w:rsidR="0064285E"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4285E" w:rsidRDefault="0064285E" w:rsidP="0064285E">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4285E" w:rsidRDefault="0064285E" w:rsidP="0064285E"/>
          <w:p w14:paraId="3E30B10F" w14:textId="77777777" w:rsidR="0064285E" w:rsidRDefault="0064285E" w:rsidP="0064285E"/>
          <w:p w14:paraId="6D055C2C" w14:textId="77777777" w:rsidR="0064285E" w:rsidRDefault="0064285E" w:rsidP="0064285E"/>
          <w:tbl>
            <w:tblPr>
              <w:tblW w:w="240" w:type="dxa"/>
              <w:tblLayout w:type="fixed"/>
              <w:tblLook w:val="04A0" w:firstRow="1" w:lastRow="0" w:firstColumn="1" w:lastColumn="0" w:noHBand="0" w:noVBand="1"/>
            </w:tblPr>
            <w:tblGrid>
              <w:gridCol w:w="240"/>
            </w:tblGrid>
            <w:tr w:rsidR="0064285E" w14:paraId="07AAA7D1" w14:textId="77777777" w:rsidTr="004535DD">
              <w:trPr>
                <w:trHeight w:val="167"/>
              </w:trPr>
              <w:tc>
                <w:tcPr>
                  <w:tcW w:w="235" w:type="dxa"/>
                  <w:tcBorders>
                    <w:top w:val="nil"/>
                    <w:left w:val="nil"/>
                    <w:bottom w:val="nil"/>
                    <w:right w:val="nil"/>
                  </w:tcBorders>
                </w:tcPr>
                <w:p w14:paraId="01ADE805" w14:textId="77777777" w:rsidR="0064285E" w:rsidRDefault="0064285E" w:rsidP="0064285E">
                  <w:pPr>
                    <w:pStyle w:val="TAL"/>
                    <w:rPr>
                      <w:color w:val="FFFFFF"/>
                    </w:rPr>
                  </w:pPr>
                </w:p>
              </w:tc>
            </w:tr>
          </w:tbl>
          <w:p w14:paraId="38F49F8C" w14:textId="77777777" w:rsidR="0064285E" w:rsidRDefault="0064285E" w:rsidP="0064285E">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4285E" w:rsidRDefault="0064285E" w:rsidP="0064285E">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4285E" w:rsidRDefault="0064285E" w:rsidP="0064285E">
            <w:pPr>
              <w:spacing w:after="0"/>
              <w:rPr>
                <w:rFonts w:ascii="Arial" w:hAnsi="Arial" w:cs="Arial"/>
                <w:sz w:val="18"/>
                <w:szCs w:val="18"/>
              </w:rPr>
            </w:pPr>
          </w:p>
          <w:p w14:paraId="203EC33D" w14:textId="77777777" w:rsidR="0064285E" w:rsidRDefault="0064285E" w:rsidP="0064285E">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4285E" w:rsidRDefault="0064285E" w:rsidP="0064285E">
            <w:pPr>
              <w:pStyle w:val="TAL"/>
              <w:ind w:left="284"/>
            </w:pPr>
            <w:r>
              <w:t>ssbPeriodicity5 ms 0..4,</w:t>
            </w:r>
          </w:p>
          <w:p w14:paraId="55676770" w14:textId="77777777" w:rsidR="0064285E" w:rsidRDefault="0064285E" w:rsidP="0064285E">
            <w:pPr>
              <w:pStyle w:val="TAL"/>
              <w:ind w:left="284"/>
            </w:pPr>
            <w:r>
              <w:t>ssbPeriodicity10 ms 0..9,</w:t>
            </w:r>
          </w:p>
          <w:p w14:paraId="7AF8067B" w14:textId="77777777" w:rsidR="0064285E" w:rsidRDefault="0064285E" w:rsidP="0064285E">
            <w:pPr>
              <w:pStyle w:val="TAL"/>
              <w:ind w:left="284"/>
            </w:pPr>
            <w:r>
              <w:t>ssbPeriodicity20 ms 0..19,</w:t>
            </w:r>
          </w:p>
          <w:p w14:paraId="181D91E0" w14:textId="77777777" w:rsidR="0064285E" w:rsidRDefault="0064285E" w:rsidP="0064285E">
            <w:pPr>
              <w:pStyle w:val="TAL"/>
              <w:ind w:left="284"/>
            </w:pPr>
            <w:r>
              <w:t>ssbPeriodicity40 ms 0..39,</w:t>
            </w:r>
          </w:p>
          <w:p w14:paraId="4171F526" w14:textId="77777777" w:rsidR="0064285E" w:rsidRDefault="0064285E" w:rsidP="0064285E">
            <w:pPr>
              <w:pStyle w:val="TAL"/>
              <w:ind w:left="284"/>
            </w:pPr>
            <w:r>
              <w:t>ssbPeriodicity80 ms 0..79,</w:t>
            </w:r>
          </w:p>
          <w:p w14:paraId="4BD6842D" w14:textId="77777777" w:rsidR="0064285E" w:rsidRDefault="0064285E" w:rsidP="0064285E">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4285E" w:rsidRDefault="0064285E" w:rsidP="0064285E">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4285E" w:rsidRDefault="0064285E" w:rsidP="0064285E">
            <w:pPr>
              <w:pStyle w:val="TAL"/>
            </w:pPr>
            <w:r>
              <w:t>type: Integer</w:t>
            </w:r>
          </w:p>
          <w:p w14:paraId="228E7BEA" w14:textId="77777777" w:rsidR="0064285E" w:rsidRDefault="0064285E" w:rsidP="0064285E">
            <w:pPr>
              <w:pStyle w:val="TAL"/>
            </w:pPr>
            <w:r>
              <w:t>multiplicity: 1</w:t>
            </w:r>
          </w:p>
          <w:p w14:paraId="4F3473B5" w14:textId="77777777" w:rsidR="0064285E" w:rsidRDefault="0064285E" w:rsidP="0064285E">
            <w:pPr>
              <w:pStyle w:val="TAL"/>
            </w:pPr>
            <w:r>
              <w:t>isOrdered: N/A</w:t>
            </w:r>
          </w:p>
          <w:p w14:paraId="2A47CD55" w14:textId="77777777" w:rsidR="0064285E" w:rsidRDefault="0064285E" w:rsidP="0064285E">
            <w:pPr>
              <w:pStyle w:val="TAL"/>
            </w:pPr>
            <w:r>
              <w:t>isUnique: N/A</w:t>
            </w:r>
          </w:p>
          <w:p w14:paraId="1F9D02E8" w14:textId="77777777" w:rsidR="0064285E" w:rsidRDefault="0064285E" w:rsidP="0064285E">
            <w:pPr>
              <w:pStyle w:val="TAL"/>
            </w:pPr>
            <w:r>
              <w:t>defaultValue: None</w:t>
            </w:r>
          </w:p>
          <w:p w14:paraId="65854DA1" w14:textId="77777777" w:rsidR="0064285E" w:rsidRDefault="0064285E" w:rsidP="0064285E">
            <w:pPr>
              <w:pStyle w:val="TAL"/>
            </w:pPr>
            <w:r>
              <w:t>isNullable: False</w:t>
            </w:r>
          </w:p>
          <w:p w14:paraId="4600010A" w14:textId="77777777" w:rsidR="0064285E" w:rsidRDefault="0064285E" w:rsidP="0064285E">
            <w:pPr>
              <w:pStyle w:val="TAL"/>
              <w:rPr>
                <w:rFonts w:cs="Arial"/>
              </w:rPr>
            </w:pPr>
          </w:p>
        </w:tc>
      </w:tr>
      <w:tr w:rsidR="0064285E"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64285E" w14:paraId="72AAB6CD" w14:textId="77777777" w:rsidTr="004535DD">
              <w:trPr>
                <w:trHeight w:val="117"/>
              </w:trPr>
              <w:tc>
                <w:tcPr>
                  <w:tcW w:w="290" w:type="dxa"/>
                  <w:tcBorders>
                    <w:top w:val="nil"/>
                    <w:left w:val="nil"/>
                    <w:bottom w:val="nil"/>
                    <w:right w:val="nil"/>
                  </w:tcBorders>
                </w:tcPr>
                <w:p w14:paraId="040FF15A" w14:textId="77777777" w:rsidR="0064285E" w:rsidRDefault="0064285E" w:rsidP="0064285E">
                  <w:pPr>
                    <w:pStyle w:val="Default"/>
                    <w:rPr>
                      <w:sz w:val="18"/>
                      <w:szCs w:val="18"/>
                      <w:lang w:val="en-GB"/>
                    </w:rPr>
                  </w:pPr>
                </w:p>
              </w:tc>
            </w:tr>
          </w:tbl>
          <w:p w14:paraId="1A33BDA7" w14:textId="77777777" w:rsidR="0064285E" w:rsidRDefault="0064285E" w:rsidP="0064285E">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4285E" w:rsidRDefault="0064285E" w:rsidP="0064285E">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4285E" w:rsidRDefault="0064285E" w:rsidP="0064285E">
            <w:pPr>
              <w:spacing w:after="0"/>
              <w:rPr>
                <w:rFonts w:ascii="Arial" w:hAnsi="Arial" w:cs="Arial"/>
                <w:sz w:val="18"/>
                <w:szCs w:val="18"/>
              </w:rPr>
            </w:pPr>
          </w:p>
          <w:p w14:paraId="06345B26" w14:textId="77777777" w:rsidR="0064285E" w:rsidRDefault="0064285E" w:rsidP="0064285E">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4285E" w:rsidRDefault="0064285E" w:rsidP="0064285E">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4285E" w:rsidRDefault="0064285E" w:rsidP="0064285E">
            <w:pPr>
              <w:pStyle w:val="TAL"/>
            </w:pPr>
            <w:r>
              <w:t>type: Integer</w:t>
            </w:r>
          </w:p>
          <w:p w14:paraId="70841E75" w14:textId="77777777" w:rsidR="0064285E" w:rsidRDefault="0064285E" w:rsidP="0064285E">
            <w:pPr>
              <w:pStyle w:val="TAL"/>
            </w:pPr>
            <w:r>
              <w:t>multiplicity: 1</w:t>
            </w:r>
          </w:p>
          <w:p w14:paraId="17915070" w14:textId="77777777" w:rsidR="0064285E" w:rsidRDefault="0064285E" w:rsidP="0064285E">
            <w:pPr>
              <w:pStyle w:val="TAL"/>
            </w:pPr>
            <w:r>
              <w:t>isOrdered: N/A</w:t>
            </w:r>
          </w:p>
          <w:p w14:paraId="3CC79BC0" w14:textId="77777777" w:rsidR="0064285E" w:rsidRDefault="0064285E" w:rsidP="0064285E">
            <w:pPr>
              <w:pStyle w:val="TAL"/>
            </w:pPr>
            <w:r>
              <w:t>isUnique: N/A</w:t>
            </w:r>
          </w:p>
          <w:p w14:paraId="50AEDE07" w14:textId="77777777" w:rsidR="0064285E" w:rsidRDefault="0064285E" w:rsidP="0064285E">
            <w:pPr>
              <w:pStyle w:val="TAL"/>
            </w:pPr>
            <w:r>
              <w:t>defaultValue: None</w:t>
            </w:r>
          </w:p>
          <w:p w14:paraId="5F88A51B" w14:textId="77777777" w:rsidR="0064285E" w:rsidRDefault="0064285E" w:rsidP="0064285E">
            <w:pPr>
              <w:pStyle w:val="TAL"/>
            </w:pPr>
            <w:r>
              <w:t>isNullable: False</w:t>
            </w:r>
          </w:p>
          <w:p w14:paraId="1832F299" w14:textId="77777777" w:rsidR="0064285E" w:rsidRDefault="0064285E" w:rsidP="0064285E">
            <w:pPr>
              <w:pStyle w:val="TAL"/>
              <w:rPr>
                <w:rFonts w:cs="Arial"/>
              </w:rPr>
            </w:pPr>
          </w:p>
        </w:tc>
      </w:tr>
      <w:tr w:rsidR="0064285E"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64285E" w:rsidRDefault="0064285E" w:rsidP="0064285E">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64285E" w:rsidRDefault="0064285E" w:rsidP="0064285E">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64285E" w:rsidRDefault="0064285E" w:rsidP="0064285E">
            <w:pPr>
              <w:pStyle w:val="TAL"/>
            </w:pPr>
            <w:r>
              <w:t xml:space="preserve">type: String </w:t>
            </w:r>
          </w:p>
          <w:p w14:paraId="5DBDF65B" w14:textId="77777777" w:rsidR="0064285E" w:rsidRDefault="0064285E" w:rsidP="0064285E">
            <w:pPr>
              <w:pStyle w:val="TAL"/>
            </w:pPr>
            <w:r>
              <w:t xml:space="preserve">multiplicity: </w:t>
            </w:r>
            <w:r>
              <w:rPr>
                <w:lang w:eastAsia="zh-CN"/>
              </w:rPr>
              <w:t>1</w:t>
            </w:r>
          </w:p>
          <w:p w14:paraId="5BA0E28A" w14:textId="77777777" w:rsidR="0064285E" w:rsidRDefault="0064285E" w:rsidP="0064285E">
            <w:pPr>
              <w:pStyle w:val="TAL"/>
            </w:pPr>
            <w:r>
              <w:t>isOrdered: N/A</w:t>
            </w:r>
          </w:p>
          <w:p w14:paraId="461FAE09" w14:textId="77777777" w:rsidR="0064285E" w:rsidRDefault="0064285E" w:rsidP="0064285E">
            <w:pPr>
              <w:pStyle w:val="TAL"/>
            </w:pPr>
            <w:r>
              <w:t>isUnique: N/A</w:t>
            </w:r>
          </w:p>
          <w:p w14:paraId="48646A4F" w14:textId="77777777" w:rsidR="0064285E" w:rsidRDefault="0064285E" w:rsidP="0064285E">
            <w:pPr>
              <w:pStyle w:val="TAL"/>
            </w:pPr>
            <w:r>
              <w:t>defaultValue: None</w:t>
            </w:r>
          </w:p>
          <w:p w14:paraId="4F4F26C6" w14:textId="77777777" w:rsidR="0064285E" w:rsidRDefault="0064285E" w:rsidP="0064285E">
            <w:pPr>
              <w:pStyle w:val="TAL"/>
            </w:pPr>
            <w:r>
              <w:t>isNullable: False</w:t>
            </w:r>
          </w:p>
        </w:tc>
      </w:tr>
      <w:tr w:rsidR="0064285E"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64285E" w:rsidRDefault="0064285E" w:rsidP="0064285E">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64285E" w:rsidRDefault="0064285E" w:rsidP="0064285E">
            <w:pPr>
              <w:spacing w:after="0"/>
              <w:rPr>
                <w:rStyle w:val="normaltextrun1"/>
                <w:color w:val="181818"/>
                <w:spacing w:val="-6"/>
                <w:position w:val="2"/>
              </w:rPr>
            </w:pPr>
          </w:p>
          <w:p w14:paraId="01973F7A" w14:textId="77777777" w:rsidR="0064285E" w:rsidRDefault="0064285E" w:rsidP="0064285E">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64285E" w:rsidRDefault="0064285E" w:rsidP="0064285E">
            <w:pPr>
              <w:pStyle w:val="TAL"/>
            </w:pPr>
            <w:r>
              <w:t>type: String</w:t>
            </w:r>
          </w:p>
          <w:p w14:paraId="787F0EF4" w14:textId="77777777" w:rsidR="0064285E" w:rsidRDefault="0064285E" w:rsidP="0064285E">
            <w:pPr>
              <w:pStyle w:val="TAL"/>
            </w:pPr>
            <w:r>
              <w:t xml:space="preserve">multiplicity: </w:t>
            </w:r>
            <w:r>
              <w:rPr>
                <w:lang w:eastAsia="zh-CN"/>
              </w:rPr>
              <w:t>1</w:t>
            </w:r>
          </w:p>
          <w:p w14:paraId="3D6D96EC" w14:textId="77777777" w:rsidR="0064285E" w:rsidRDefault="0064285E" w:rsidP="0064285E">
            <w:pPr>
              <w:pStyle w:val="TAL"/>
            </w:pPr>
            <w:r>
              <w:t>isOrdered: N/A</w:t>
            </w:r>
          </w:p>
          <w:p w14:paraId="3043A9BC" w14:textId="77777777" w:rsidR="0064285E" w:rsidRDefault="0064285E" w:rsidP="0064285E">
            <w:pPr>
              <w:pStyle w:val="TAL"/>
            </w:pPr>
            <w:r>
              <w:t>isUnique: N/A</w:t>
            </w:r>
          </w:p>
          <w:p w14:paraId="2ED36E82" w14:textId="77777777" w:rsidR="0064285E" w:rsidRDefault="0064285E" w:rsidP="0064285E">
            <w:pPr>
              <w:pStyle w:val="TAL"/>
            </w:pPr>
            <w:r>
              <w:t>defaultValue: None</w:t>
            </w:r>
          </w:p>
          <w:p w14:paraId="00434992" w14:textId="77777777" w:rsidR="0064285E" w:rsidRDefault="0064285E" w:rsidP="0064285E">
            <w:pPr>
              <w:pStyle w:val="TAL"/>
            </w:pPr>
            <w:r>
              <w:t>isNullable: False</w:t>
            </w:r>
          </w:p>
        </w:tc>
      </w:tr>
      <w:tr w:rsidR="0064285E"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4285E" w:rsidRDefault="0064285E" w:rsidP="0064285E">
            <w:pPr>
              <w:keepNext/>
              <w:keepLines/>
              <w:spacing w:after="0"/>
              <w:rPr>
                <w:rFonts w:ascii="Arial" w:hAnsi="Arial" w:cs="Arial"/>
                <w:sz w:val="18"/>
                <w:szCs w:val="18"/>
                <w:lang w:eastAsia="en-GB"/>
              </w:rPr>
            </w:pPr>
          </w:p>
          <w:p w14:paraId="6A29209F" w14:textId="77777777" w:rsidR="0064285E" w:rsidRDefault="0064285E" w:rsidP="0064285E">
            <w:pPr>
              <w:keepNext/>
              <w:keepLines/>
              <w:spacing w:after="0"/>
              <w:rPr>
                <w:rFonts w:ascii="Arial" w:hAnsi="Arial" w:cs="Arial"/>
                <w:sz w:val="18"/>
                <w:szCs w:val="18"/>
                <w:lang w:eastAsia="en-GB"/>
              </w:rPr>
            </w:pPr>
          </w:p>
          <w:p w14:paraId="46D550BF"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4285E" w:rsidRDefault="0064285E" w:rsidP="0064285E">
            <w:pPr>
              <w:pStyle w:val="TAL"/>
            </w:pPr>
            <w:r>
              <w:t>type: MappingSetIDBackhaulAddress</w:t>
            </w:r>
          </w:p>
          <w:p w14:paraId="6D0C8C31" w14:textId="77777777" w:rsidR="0064285E" w:rsidRDefault="0064285E" w:rsidP="0064285E">
            <w:pPr>
              <w:pStyle w:val="TAL"/>
            </w:pPr>
            <w:r>
              <w:t xml:space="preserve">multiplicity: </w:t>
            </w:r>
            <w:r>
              <w:rPr>
                <w:rFonts w:cs="Arial"/>
                <w:snapToGrid w:val="0"/>
                <w:szCs w:val="18"/>
              </w:rPr>
              <w:t>1..*</w:t>
            </w:r>
          </w:p>
          <w:p w14:paraId="156B3821" w14:textId="77777777" w:rsidR="0064285E" w:rsidRDefault="0064285E" w:rsidP="0064285E">
            <w:pPr>
              <w:pStyle w:val="TAL"/>
            </w:pPr>
            <w:r>
              <w:t>isOrdered: N/A</w:t>
            </w:r>
          </w:p>
          <w:p w14:paraId="4D550076" w14:textId="77777777" w:rsidR="0064285E" w:rsidRDefault="0064285E" w:rsidP="0064285E">
            <w:pPr>
              <w:pStyle w:val="TAL"/>
            </w:pPr>
            <w:r>
              <w:t>isUnique: N/A</w:t>
            </w:r>
          </w:p>
          <w:p w14:paraId="50FF8ABB" w14:textId="77777777" w:rsidR="0064285E" w:rsidRDefault="0064285E" w:rsidP="0064285E">
            <w:pPr>
              <w:pStyle w:val="TAL"/>
            </w:pPr>
            <w:r>
              <w:t>defaultValue: None</w:t>
            </w:r>
          </w:p>
          <w:p w14:paraId="7679F5EE" w14:textId="77777777" w:rsidR="0064285E" w:rsidRDefault="0064285E" w:rsidP="0064285E">
            <w:pPr>
              <w:pStyle w:val="TAL"/>
            </w:pPr>
            <w:r>
              <w:t>isNullable: False</w:t>
            </w:r>
          </w:p>
        </w:tc>
      </w:tr>
      <w:tr w:rsidR="0064285E"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4285E" w:rsidRDefault="0064285E" w:rsidP="0064285E">
            <w:pPr>
              <w:keepNext/>
              <w:keepLines/>
              <w:spacing w:after="0"/>
              <w:rPr>
                <w:rFonts w:ascii="Arial" w:hAnsi="Arial" w:cs="Arial"/>
                <w:sz w:val="18"/>
                <w:szCs w:val="18"/>
                <w:lang w:eastAsia="en-GB"/>
              </w:rPr>
            </w:pPr>
          </w:p>
          <w:p w14:paraId="7113B617" w14:textId="77777777" w:rsidR="0064285E" w:rsidRDefault="0064285E" w:rsidP="0064285E">
            <w:pPr>
              <w:keepNext/>
              <w:keepLines/>
              <w:spacing w:after="0"/>
              <w:rPr>
                <w:rFonts w:ascii="Arial" w:hAnsi="Arial" w:cs="Arial"/>
                <w:sz w:val="18"/>
                <w:szCs w:val="18"/>
                <w:lang w:eastAsia="en-GB"/>
              </w:rPr>
            </w:pPr>
          </w:p>
          <w:p w14:paraId="1C3D7C2E"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4285E" w:rsidRDefault="0064285E" w:rsidP="0064285E">
            <w:pPr>
              <w:pStyle w:val="TAL"/>
            </w:pPr>
            <w:r>
              <w:t>type: BackhaulAddress</w:t>
            </w:r>
          </w:p>
          <w:p w14:paraId="70C7FDC2" w14:textId="77777777" w:rsidR="0064285E" w:rsidRDefault="0064285E" w:rsidP="0064285E">
            <w:pPr>
              <w:pStyle w:val="TAL"/>
            </w:pPr>
            <w:r>
              <w:t xml:space="preserve">multiplicity: </w:t>
            </w:r>
            <w:r>
              <w:rPr>
                <w:rFonts w:cs="Arial"/>
                <w:snapToGrid w:val="0"/>
                <w:szCs w:val="18"/>
              </w:rPr>
              <w:t>1</w:t>
            </w:r>
          </w:p>
          <w:p w14:paraId="435EF948" w14:textId="77777777" w:rsidR="0064285E" w:rsidRDefault="0064285E" w:rsidP="0064285E">
            <w:pPr>
              <w:pStyle w:val="TAL"/>
            </w:pPr>
            <w:r>
              <w:t>isOrdered: N/A</w:t>
            </w:r>
          </w:p>
          <w:p w14:paraId="2D8E1819" w14:textId="77777777" w:rsidR="0064285E" w:rsidRDefault="0064285E" w:rsidP="0064285E">
            <w:pPr>
              <w:pStyle w:val="TAL"/>
            </w:pPr>
            <w:r>
              <w:t>isUnique: N/A</w:t>
            </w:r>
          </w:p>
          <w:p w14:paraId="3F3F41DC" w14:textId="77777777" w:rsidR="0064285E" w:rsidRDefault="0064285E" w:rsidP="0064285E">
            <w:pPr>
              <w:pStyle w:val="TAL"/>
            </w:pPr>
            <w:r>
              <w:t>defaultValue: None</w:t>
            </w:r>
          </w:p>
          <w:p w14:paraId="78CE7966" w14:textId="77777777" w:rsidR="0064285E" w:rsidRDefault="0064285E" w:rsidP="0064285E">
            <w:pPr>
              <w:pStyle w:val="TAL"/>
            </w:pPr>
            <w:r>
              <w:t>isNullable: False</w:t>
            </w:r>
          </w:p>
        </w:tc>
      </w:tr>
      <w:tr w:rsidR="0064285E"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4285E" w:rsidRDefault="0064285E" w:rsidP="0064285E">
            <w:pPr>
              <w:keepNext/>
              <w:keepLines/>
              <w:spacing w:after="0"/>
              <w:rPr>
                <w:rFonts w:ascii="Arial" w:hAnsi="Arial" w:cs="Arial"/>
                <w:sz w:val="18"/>
                <w:szCs w:val="18"/>
                <w:lang w:eastAsia="en-GB"/>
              </w:rPr>
            </w:pPr>
          </w:p>
          <w:p w14:paraId="4212D03F" w14:textId="77777777" w:rsidR="0064285E" w:rsidRDefault="0064285E" w:rsidP="0064285E">
            <w:pPr>
              <w:keepNext/>
              <w:keepLines/>
              <w:spacing w:after="0"/>
              <w:rPr>
                <w:rFonts w:ascii="Arial" w:hAnsi="Arial" w:cs="Arial"/>
                <w:sz w:val="18"/>
                <w:szCs w:val="18"/>
              </w:rPr>
            </w:pPr>
            <w:r>
              <w:rPr>
                <w:rFonts w:ascii="Arial" w:hAnsi="Arial" w:cs="Arial"/>
                <w:sz w:val="18"/>
                <w:szCs w:val="18"/>
              </w:rPr>
              <w:t>allowedValues:</w:t>
            </w:r>
          </w:p>
          <w:p w14:paraId="66CBDF38" w14:textId="2E5FA48E"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4285E" w:rsidRDefault="0064285E" w:rsidP="0064285E">
            <w:pPr>
              <w:keepNext/>
              <w:keepLines/>
              <w:spacing w:after="0"/>
              <w:rPr>
                <w:rFonts w:ascii="Arial" w:hAnsi="Arial" w:cs="Arial"/>
                <w:sz w:val="18"/>
                <w:szCs w:val="18"/>
                <w:lang w:eastAsia="en-GB"/>
              </w:rPr>
            </w:pPr>
          </w:p>
          <w:p w14:paraId="2C805CA1" w14:textId="661F8232"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4285E" w:rsidRDefault="0064285E" w:rsidP="0064285E">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4285E" w:rsidRDefault="0064285E" w:rsidP="0064285E">
            <w:pPr>
              <w:pStyle w:val="TAL"/>
            </w:pPr>
            <w:r>
              <w:t>type: Integer</w:t>
            </w:r>
          </w:p>
          <w:p w14:paraId="603A9D66" w14:textId="77777777" w:rsidR="0064285E" w:rsidRDefault="0064285E" w:rsidP="0064285E">
            <w:pPr>
              <w:pStyle w:val="TAL"/>
            </w:pPr>
            <w:r>
              <w:t xml:space="preserve">multiplicity: </w:t>
            </w:r>
            <w:r>
              <w:rPr>
                <w:lang w:eastAsia="zh-CN"/>
              </w:rPr>
              <w:t>1</w:t>
            </w:r>
          </w:p>
          <w:p w14:paraId="43B530B0" w14:textId="77777777" w:rsidR="0064285E" w:rsidRDefault="0064285E" w:rsidP="0064285E">
            <w:pPr>
              <w:pStyle w:val="TAL"/>
            </w:pPr>
            <w:r>
              <w:t>isOrdered: N/A</w:t>
            </w:r>
          </w:p>
          <w:p w14:paraId="1919B997" w14:textId="77777777" w:rsidR="0064285E" w:rsidRDefault="0064285E" w:rsidP="0064285E">
            <w:pPr>
              <w:pStyle w:val="TAL"/>
            </w:pPr>
            <w:r>
              <w:t>isUnique: N/A</w:t>
            </w:r>
          </w:p>
          <w:p w14:paraId="0AF18DAE" w14:textId="77777777" w:rsidR="0064285E" w:rsidRDefault="0064285E" w:rsidP="0064285E">
            <w:pPr>
              <w:pStyle w:val="TAL"/>
            </w:pPr>
            <w:r>
              <w:t>defaultValue: None</w:t>
            </w:r>
          </w:p>
          <w:p w14:paraId="6FD50C0C" w14:textId="77777777" w:rsidR="0064285E" w:rsidRDefault="0064285E" w:rsidP="0064285E">
            <w:pPr>
              <w:pStyle w:val="TAL"/>
            </w:pPr>
            <w:r>
              <w:t>isNullable: False</w:t>
            </w:r>
          </w:p>
        </w:tc>
      </w:tr>
      <w:tr w:rsidR="0064285E"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099143C6"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007BF3E5" w:rsidR="0064285E" w:rsidRDefault="0064285E" w:rsidP="0064285E">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4285E" w:rsidRDefault="0064285E" w:rsidP="0064285E">
            <w:pPr>
              <w:pStyle w:val="TAL"/>
              <w:rPr>
                <w:lang w:eastAsia="zh-CN"/>
              </w:rPr>
            </w:pPr>
            <w:r>
              <w:t>type</w:t>
            </w:r>
            <w:r>
              <w:rPr>
                <w:lang w:eastAsia="zh-CN"/>
              </w:rPr>
              <w:t>: TAI</w:t>
            </w:r>
          </w:p>
          <w:p w14:paraId="78275AB4" w14:textId="77777777" w:rsidR="0064285E" w:rsidRDefault="0064285E" w:rsidP="0064285E">
            <w:pPr>
              <w:pStyle w:val="TAL"/>
            </w:pPr>
            <w:r>
              <w:t>multiplicity: 1</w:t>
            </w:r>
          </w:p>
          <w:p w14:paraId="18CFB14A" w14:textId="77777777" w:rsidR="0064285E" w:rsidRDefault="0064285E" w:rsidP="0064285E">
            <w:pPr>
              <w:pStyle w:val="TAL"/>
            </w:pPr>
            <w:r>
              <w:t>isOrdered: N/A</w:t>
            </w:r>
          </w:p>
          <w:p w14:paraId="72D12E22" w14:textId="77777777" w:rsidR="0064285E" w:rsidRDefault="0064285E" w:rsidP="0064285E">
            <w:pPr>
              <w:pStyle w:val="TAL"/>
            </w:pPr>
            <w:r>
              <w:t>isUnique: N/A</w:t>
            </w:r>
          </w:p>
          <w:p w14:paraId="5DE3CEC7" w14:textId="77777777" w:rsidR="0064285E" w:rsidRDefault="0064285E" w:rsidP="0064285E">
            <w:pPr>
              <w:pStyle w:val="TAL"/>
            </w:pPr>
            <w:r>
              <w:t>defaultValue: None</w:t>
            </w:r>
          </w:p>
          <w:p w14:paraId="07808F06" w14:textId="77777777" w:rsidR="0064285E" w:rsidRDefault="0064285E" w:rsidP="0064285E">
            <w:pPr>
              <w:pStyle w:val="TAL"/>
            </w:pPr>
            <w:r>
              <w:t>isNullable: False</w:t>
            </w:r>
          </w:p>
        </w:tc>
      </w:tr>
      <w:tr w:rsidR="0064285E"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4285E" w:rsidRDefault="0064285E" w:rsidP="0064285E">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4285E" w:rsidRDefault="0064285E" w:rsidP="0064285E">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4285E" w:rsidRDefault="0064285E" w:rsidP="0064285E">
            <w:pPr>
              <w:pStyle w:val="TAL"/>
            </w:pPr>
          </w:p>
          <w:p w14:paraId="68B65A76" w14:textId="77777777" w:rsidR="0064285E" w:rsidRDefault="0064285E" w:rsidP="0064285E">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4285E" w:rsidRDefault="0064285E" w:rsidP="0064285E">
            <w:pPr>
              <w:pStyle w:val="TAL"/>
            </w:pPr>
          </w:p>
          <w:p w14:paraId="7F74D0BA" w14:textId="77777777" w:rsidR="0064285E" w:rsidRDefault="0064285E" w:rsidP="0064285E">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4285E" w:rsidRDefault="0064285E" w:rsidP="0064285E">
            <w:pPr>
              <w:pStyle w:val="TAL"/>
              <w:rPr>
                <w:lang w:eastAsia="zh-CN"/>
              </w:rPr>
            </w:pPr>
          </w:p>
          <w:p w14:paraId="09B298B3" w14:textId="77777777" w:rsidR="0064285E" w:rsidRDefault="0064285E" w:rsidP="0064285E">
            <w:pPr>
              <w:pStyle w:val="TAL"/>
              <w:rPr>
                <w:lang w:eastAsia="zh-CN"/>
              </w:rPr>
            </w:pPr>
            <w:r>
              <w:rPr>
                <w:lang w:eastAsia="zh-CN"/>
              </w:rPr>
              <w:t>allowedValues: TRUE,FALSE</w:t>
            </w:r>
          </w:p>
          <w:p w14:paraId="2398B7FD"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4285E" w:rsidRDefault="0064285E" w:rsidP="0064285E">
            <w:pPr>
              <w:pStyle w:val="TAL"/>
            </w:pPr>
            <w:r>
              <w:t xml:space="preserve">type: </w:t>
            </w:r>
            <w:r>
              <w:rPr>
                <w:rFonts w:cs="Arial"/>
                <w:szCs w:val="18"/>
              </w:rPr>
              <w:t>Boolean</w:t>
            </w:r>
          </w:p>
          <w:p w14:paraId="3AB860AC" w14:textId="77777777" w:rsidR="0064285E" w:rsidRDefault="0064285E" w:rsidP="0064285E">
            <w:pPr>
              <w:pStyle w:val="TAL"/>
            </w:pPr>
            <w:r>
              <w:t>multiplicity: 1</w:t>
            </w:r>
          </w:p>
          <w:p w14:paraId="4E617A7A" w14:textId="77777777" w:rsidR="0064285E" w:rsidRDefault="0064285E" w:rsidP="0064285E">
            <w:pPr>
              <w:pStyle w:val="TAL"/>
            </w:pPr>
            <w:r>
              <w:t>isOrdered: N/A</w:t>
            </w:r>
          </w:p>
          <w:p w14:paraId="0CA48BEA" w14:textId="77777777" w:rsidR="0064285E" w:rsidRDefault="0064285E" w:rsidP="0064285E">
            <w:pPr>
              <w:pStyle w:val="TAL"/>
            </w:pPr>
            <w:r>
              <w:t>isUnique: N/A</w:t>
            </w:r>
          </w:p>
          <w:p w14:paraId="1F985193" w14:textId="77777777" w:rsidR="0064285E" w:rsidRDefault="0064285E" w:rsidP="0064285E">
            <w:pPr>
              <w:pStyle w:val="TAL"/>
            </w:pPr>
            <w:r>
              <w:t>defaultValue: None</w:t>
            </w:r>
          </w:p>
          <w:p w14:paraId="317E2568" w14:textId="77777777" w:rsidR="0064285E" w:rsidRDefault="0064285E" w:rsidP="0064285E">
            <w:pPr>
              <w:pStyle w:val="TAL"/>
            </w:pPr>
            <w:r>
              <w:t>isNullable: False</w:t>
            </w:r>
          </w:p>
        </w:tc>
      </w:tr>
      <w:tr w:rsidR="0064285E"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4285E" w:rsidRDefault="0064285E" w:rsidP="0064285E">
            <w:pPr>
              <w:pStyle w:val="TAL"/>
            </w:pPr>
            <w:r>
              <w:t>This indicates if HO is allowed or prohibited.</w:t>
            </w:r>
          </w:p>
          <w:p w14:paraId="7442A136" w14:textId="77777777" w:rsidR="0064285E" w:rsidRDefault="0064285E" w:rsidP="0064285E">
            <w:pPr>
              <w:pStyle w:val="TAL"/>
            </w:pPr>
          </w:p>
          <w:p w14:paraId="3B2F7C65" w14:textId="77777777" w:rsidR="0064285E" w:rsidRDefault="0064285E" w:rsidP="0064285E">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4285E" w:rsidRDefault="0064285E" w:rsidP="0064285E">
            <w:pPr>
              <w:pStyle w:val="TAL"/>
            </w:pPr>
          </w:p>
          <w:p w14:paraId="24157746" w14:textId="77777777" w:rsidR="0064285E" w:rsidRDefault="0064285E" w:rsidP="0064285E">
            <w:pPr>
              <w:pStyle w:val="TAL"/>
              <w:rPr>
                <w:lang w:eastAsia="zh-CN"/>
              </w:rPr>
            </w:pPr>
            <w:r>
              <w:t>If FALSE, handover shall not be allowed.</w:t>
            </w:r>
          </w:p>
          <w:p w14:paraId="668D7B7D" w14:textId="77777777" w:rsidR="0064285E" w:rsidRDefault="0064285E" w:rsidP="0064285E">
            <w:pPr>
              <w:pStyle w:val="TAL"/>
              <w:rPr>
                <w:lang w:eastAsia="zh-CN"/>
              </w:rPr>
            </w:pPr>
          </w:p>
          <w:p w14:paraId="5CC75A0D" w14:textId="77777777" w:rsidR="0064285E" w:rsidRDefault="0064285E" w:rsidP="0064285E">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4285E" w:rsidRDefault="0064285E" w:rsidP="0064285E">
            <w:pPr>
              <w:pStyle w:val="TAL"/>
            </w:pPr>
            <w:r>
              <w:t xml:space="preserve">type: </w:t>
            </w:r>
            <w:r>
              <w:rPr>
                <w:rFonts w:cs="Arial"/>
                <w:szCs w:val="18"/>
              </w:rPr>
              <w:t>Boolean</w:t>
            </w:r>
          </w:p>
          <w:p w14:paraId="5176C14E" w14:textId="77777777" w:rsidR="0064285E" w:rsidRDefault="0064285E" w:rsidP="0064285E">
            <w:pPr>
              <w:pStyle w:val="TAL"/>
            </w:pPr>
            <w:r>
              <w:t>multiplicity: 1</w:t>
            </w:r>
          </w:p>
          <w:p w14:paraId="53E2BBDB" w14:textId="77777777" w:rsidR="0064285E" w:rsidRDefault="0064285E" w:rsidP="0064285E">
            <w:pPr>
              <w:pStyle w:val="TAL"/>
            </w:pPr>
            <w:r>
              <w:t>isOrdered: N/A</w:t>
            </w:r>
          </w:p>
          <w:p w14:paraId="3C4D9753" w14:textId="77777777" w:rsidR="0064285E" w:rsidRDefault="0064285E" w:rsidP="0064285E">
            <w:pPr>
              <w:pStyle w:val="TAL"/>
            </w:pPr>
            <w:r>
              <w:t>isUnique: N/A</w:t>
            </w:r>
          </w:p>
          <w:p w14:paraId="07B33208" w14:textId="77777777" w:rsidR="0064285E" w:rsidRDefault="0064285E" w:rsidP="0064285E">
            <w:pPr>
              <w:pStyle w:val="TAL"/>
            </w:pPr>
            <w:r>
              <w:t>defaultValue: None</w:t>
            </w:r>
          </w:p>
          <w:p w14:paraId="00931F72" w14:textId="77777777" w:rsidR="0064285E" w:rsidRDefault="0064285E" w:rsidP="0064285E">
            <w:pPr>
              <w:pStyle w:val="TAL"/>
            </w:pPr>
            <w:r>
              <w:t>isNullable: False</w:t>
            </w:r>
          </w:p>
        </w:tc>
      </w:tr>
      <w:tr w:rsidR="0064285E"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4285E" w:rsidRDefault="0064285E" w:rsidP="0064285E">
            <w:pPr>
              <w:pStyle w:val="Default"/>
              <w:rPr>
                <w:rFonts w:ascii="Courier New" w:hAnsi="Courier New" w:cs="Courier New"/>
                <w:sz w:val="18"/>
                <w:szCs w:val="18"/>
                <w:lang w:val="en-GB" w:eastAsia="zh-CN"/>
              </w:rPr>
            </w:pPr>
            <w:r>
              <w:rPr>
                <w:rFonts w:ascii="Courier" w:hAnsi="Courier"/>
                <w:sz w:val="18"/>
                <w:szCs w:val="18"/>
                <w:lang w:val="en-GB"/>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4285E" w:rsidRDefault="0064285E" w:rsidP="0064285E">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4285E" w:rsidRDefault="0064285E" w:rsidP="0064285E">
            <w:pPr>
              <w:pStyle w:val="TAL"/>
              <w:rPr>
                <w:lang w:eastAsia="zh-CN"/>
              </w:rPr>
            </w:pPr>
          </w:p>
          <w:p w14:paraId="61A91E2E" w14:textId="77777777" w:rsidR="0064285E" w:rsidRDefault="0064285E" w:rsidP="0064285E">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4285E" w:rsidRDefault="0064285E" w:rsidP="0064285E">
            <w:pPr>
              <w:pStyle w:val="TAL"/>
              <w:rPr>
                <w:lang w:eastAsia="zh-CN"/>
              </w:rPr>
            </w:pPr>
          </w:p>
          <w:p w14:paraId="4AF1E113" w14:textId="77777777" w:rsidR="0064285E" w:rsidRDefault="0064285E" w:rsidP="0064285E">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4285E" w:rsidRDefault="0064285E" w:rsidP="0064285E">
            <w:pPr>
              <w:pStyle w:val="TAL"/>
            </w:pPr>
            <w:r>
              <w:t>type: Boolean</w:t>
            </w:r>
          </w:p>
          <w:p w14:paraId="271C3C6B" w14:textId="77777777" w:rsidR="0064285E" w:rsidRDefault="0064285E" w:rsidP="0064285E">
            <w:pPr>
              <w:pStyle w:val="TAL"/>
            </w:pPr>
            <w:r>
              <w:t>multiplicity: 1</w:t>
            </w:r>
          </w:p>
          <w:p w14:paraId="01469A55" w14:textId="77777777" w:rsidR="0064285E" w:rsidRDefault="0064285E" w:rsidP="0064285E">
            <w:pPr>
              <w:pStyle w:val="TAL"/>
            </w:pPr>
            <w:r>
              <w:t>isOrdered: N/A</w:t>
            </w:r>
          </w:p>
          <w:p w14:paraId="0C9B70F8" w14:textId="77777777" w:rsidR="0064285E" w:rsidRDefault="0064285E" w:rsidP="0064285E">
            <w:pPr>
              <w:pStyle w:val="TAL"/>
            </w:pPr>
            <w:r>
              <w:t>isUnique: N/A</w:t>
            </w:r>
          </w:p>
          <w:p w14:paraId="42499583" w14:textId="77777777" w:rsidR="0064285E" w:rsidRDefault="0064285E" w:rsidP="0064285E">
            <w:pPr>
              <w:pStyle w:val="TAL"/>
            </w:pPr>
            <w:r>
              <w:t>defaultValue: None</w:t>
            </w:r>
          </w:p>
          <w:p w14:paraId="1BF9A982" w14:textId="77777777" w:rsidR="0064285E" w:rsidRDefault="0064285E" w:rsidP="0064285E">
            <w:pPr>
              <w:pStyle w:val="TAL"/>
            </w:pPr>
            <w:r>
              <w:t>isNullable: False</w:t>
            </w:r>
          </w:p>
        </w:tc>
      </w:tr>
      <w:tr w:rsidR="0064285E"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4285E" w:rsidRDefault="0064285E" w:rsidP="0064285E">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4285E" w:rsidRDefault="0064285E" w:rsidP="0064285E">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4285E" w:rsidRDefault="0064285E" w:rsidP="0064285E">
            <w:pPr>
              <w:pStyle w:val="TAL"/>
              <w:rPr>
                <w:lang w:eastAsia="zh-CN"/>
              </w:rPr>
            </w:pPr>
          </w:p>
          <w:p w14:paraId="297ABE55" w14:textId="77777777" w:rsidR="0064285E" w:rsidRDefault="0064285E" w:rsidP="0064285E">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4285E" w:rsidRDefault="0064285E" w:rsidP="0064285E">
            <w:pPr>
              <w:pStyle w:val="TAL"/>
              <w:rPr>
                <w:szCs w:val="18"/>
                <w:lang w:eastAsia="zh-CN"/>
              </w:rPr>
            </w:pPr>
          </w:p>
          <w:p w14:paraId="2E54F36F" w14:textId="77777777" w:rsidR="0064285E" w:rsidRDefault="0064285E" w:rsidP="0064285E">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4285E" w:rsidRDefault="0064285E" w:rsidP="0064285E">
            <w:pPr>
              <w:pStyle w:val="TAL"/>
            </w:pPr>
            <w:r>
              <w:t>type: Boolean</w:t>
            </w:r>
          </w:p>
          <w:p w14:paraId="3A3F7473" w14:textId="77777777" w:rsidR="0064285E" w:rsidRDefault="0064285E" w:rsidP="0064285E">
            <w:pPr>
              <w:pStyle w:val="TAL"/>
            </w:pPr>
            <w:r>
              <w:t>multiplicity: 1</w:t>
            </w:r>
          </w:p>
          <w:p w14:paraId="2F63234A" w14:textId="77777777" w:rsidR="0064285E" w:rsidRDefault="0064285E" w:rsidP="0064285E">
            <w:pPr>
              <w:pStyle w:val="TAL"/>
            </w:pPr>
            <w:r>
              <w:t>isOrdered: N/A</w:t>
            </w:r>
          </w:p>
          <w:p w14:paraId="094D9A9D" w14:textId="77777777" w:rsidR="0064285E" w:rsidRDefault="0064285E" w:rsidP="0064285E">
            <w:pPr>
              <w:pStyle w:val="TAL"/>
            </w:pPr>
            <w:r>
              <w:t>isUnique: N/A</w:t>
            </w:r>
          </w:p>
          <w:p w14:paraId="01312C84" w14:textId="77777777" w:rsidR="0064285E" w:rsidRDefault="0064285E" w:rsidP="0064285E">
            <w:pPr>
              <w:pStyle w:val="TAL"/>
            </w:pPr>
            <w:r>
              <w:t>defaultValue: None</w:t>
            </w:r>
          </w:p>
          <w:p w14:paraId="56856F43" w14:textId="77777777" w:rsidR="0064285E" w:rsidRDefault="0064285E" w:rsidP="0064285E">
            <w:pPr>
              <w:pStyle w:val="TAL"/>
            </w:pPr>
            <w:r>
              <w:t>isNullable: False</w:t>
            </w:r>
          </w:p>
        </w:tc>
      </w:tr>
      <w:tr w:rsidR="0064285E"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4285E" w:rsidRDefault="0064285E" w:rsidP="0064285E">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4285E" w:rsidRDefault="0064285E" w:rsidP="0064285E">
            <w:pPr>
              <w:pStyle w:val="TAL"/>
              <w:rPr>
                <w:rFonts w:cs="Arial"/>
                <w:szCs w:val="18"/>
                <w:lang w:eastAsia="zh-CN"/>
              </w:rPr>
            </w:pPr>
          </w:p>
          <w:p w14:paraId="3A75C023" w14:textId="77777777" w:rsidR="0064285E" w:rsidRDefault="0064285E" w:rsidP="0064285E">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4285E" w:rsidRDefault="0064285E" w:rsidP="0064285E">
            <w:pPr>
              <w:pStyle w:val="TAL"/>
              <w:rPr>
                <w:rFonts w:cs="Arial"/>
                <w:szCs w:val="18"/>
                <w:lang w:eastAsia="zh-CN"/>
              </w:rPr>
            </w:pPr>
            <w:r>
              <w:t xml:space="preserve"> type: Boolean</w:t>
            </w:r>
          </w:p>
          <w:p w14:paraId="3575BCDA" w14:textId="77777777" w:rsidR="0064285E" w:rsidRDefault="0064285E" w:rsidP="0064285E">
            <w:pPr>
              <w:pStyle w:val="TAL"/>
              <w:rPr>
                <w:rFonts w:cs="Arial"/>
                <w:szCs w:val="18"/>
                <w:lang w:eastAsia="zh-CN"/>
              </w:rPr>
            </w:pPr>
            <w:r>
              <w:rPr>
                <w:rFonts w:cs="Arial"/>
                <w:szCs w:val="18"/>
                <w:lang w:eastAsia="zh-CN"/>
              </w:rPr>
              <w:t>multiplicity: 1</w:t>
            </w:r>
          </w:p>
          <w:p w14:paraId="00DACCB1" w14:textId="77777777" w:rsidR="0064285E" w:rsidRDefault="0064285E" w:rsidP="0064285E">
            <w:pPr>
              <w:pStyle w:val="TAL"/>
              <w:rPr>
                <w:rFonts w:cs="Arial"/>
                <w:szCs w:val="18"/>
                <w:lang w:eastAsia="zh-CN"/>
              </w:rPr>
            </w:pPr>
            <w:r>
              <w:rPr>
                <w:rFonts w:cs="Arial"/>
                <w:szCs w:val="18"/>
                <w:lang w:eastAsia="zh-CN"/>
              </w:rPr>
              <w:t>isOrdered: N/A</w:t>
            </w:r>
          </w:p>
          <w:p w14:paraId="64EB5F71" w14:textId="77777777" w:rsidR="0064285E" w:rsidRDefault="0064285E" w:rsidP="0064285E">
            <w:pPr>
              <w:pStyle w:val="TAL"/>
              <w:rPr>
                <w:rFonts w:cs="Arial"/>
                <w:szCs w:val="18"/>
                <w:lang w:eastAsia="zh-CN"/>
              </w:rPr>
            </w:pPr>
            <w:r>
              <w:rPr>
                <w:rFonts w:cs="Arial"/>
                <w:szCs w:val="18"/>
                <w:lang w:eastAsia="zh-CN"/>
              </w:rPr>
              <w:t>isUnique: N/A</w:t>
            </w:r>
          </w:p>
          <w:p w14:paraId="34B95449" w14:textId="77777777" w:rsidR="0064285E" w:rsidRDefault="0064285E" w:rsidP="0064285E">
            <w:pPr>
              <w:pStyle w:val="TAL"/>
              <w:rPr>
                <w:rFonts w:cs="Arial"/>
                <w:szCs w:val="18"/>
                <w:lang w:eastAsia="zh-CN"/>
              </w:rPr>
            </w:pPr>
            <w:r>
              <w:rPr>
                <w:rFonts w:cs="Arial"/>
                <w:szCs w:val="18"/>
                <w:lang w:eastAsia="zh-CN"/>
              </w:rPr>
              <w:t>defaultValue: None</w:t>
            </w:r>
          </w:p>
          <w:p w14:paraId="44E3387B" w14:textId="77777777" w:rsidR="0064285E" w:rsidRDefault="0064285E" w:rsidP="0064285E">
            <w:pPr>
              <w:pStyle w:val="TAL"/>
            </w:pPr>
            <w:r>
              <w:rPr>
                <w:rFonts w:cs="Arial"/>
                <w:szCs w:val="18"/>
                <w:lang w:eastAsia="zh-CN"/>
              </w:rPr>
              <w:t>isNullable: False</w:t>
            </w:r>
          </w:p>
        </w:tc>
      </w:tr>
      <w:tr w:rsidR="0064285E"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4285E" w:rsidRDefault="0064285E" w:rsidP="0064285E">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4285E" w:rsidRDefault="0064285E" w:rsidP="0064285E">
            <w:pPr>
              <w:pStyle w:val="TAL"/>
              <w:rPr>
                <w:rFonts w:cs="Arial"/>
                <w:szCs w:val="18"/>
                <w:lang w:eastAsia="zh-CN"/>
              </w:rPr>
            </w:pPr>
          </w:p>
          <w:p w14:paraId="1B3ABF80" w14:textId="77777777" w:rsidR="0064285E" w:rsidRDefault="0064285E" w:rsidP="0064285E">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4285E" w:rsidRDefault="0064285E" w:rsidP="0064285E">
            <w:pPr>
              <w:pStyle w:val="TAL"/>
              <w:rPr>
                <w:rFonts w:cs="Arial"/>
                <w:szCs w:val="18"/>
                <w:lang w:eastAsia="zh-CN"/>
              </w:rPr>
            </w:pPr>
            <w:r>
              <w:t xml:space="preserve"> type: Boolean</w:t>
            </w:r>
          </w:p>
          <w:p w14:paraId="71E2C167" w14:textId="77777777" w:rsidR="0064285E" w:rsidRDefault="0064285E" w:rsidP="0064285E">
            <w:pPr>
              <w:pStyle w:val="TAL"/>
              <w:rPr>
                <w:rFonts w:cs="Arial"/>
                <w:szCs w:val="18"/>
                <w:lang w:eastAsia="zh-CN"/>
              </w:rPr>
            </w:pPr>
            <w:r>
              <w:rPr>
                <w:rFonts w:cs="Arial"/>
                <w:szCs w:val="18"/>
                <w:lang w:eastAsia="zh-CN"/>
              </w:rPr>
              <w:t>multiplicity: 1</w:t>
            </w:r>
          </w:p>
          <w:p w14:paraId="23228F52" w14:textId="77777777" w:rsidR="0064285E" w:rsidRDefault="0064285E" w:rsidP="0064285E">
            <w:pPr>
              <w:pStyle w:val="TAL"/>
              <w:rPr>
                <w:rFonts w:cs="Arial"/>
                <w:szCs w:val="18"/>
                <w:lang w:eastAsia="zh-CN"/>
              </w:rPr>
            </w:pPr>
            <w:r>
              <w:rPr>
                <w:rFonts w:cs="Arial"/>
                <w:szCs w:val="18"/>
                <w:lang w:eastAsia="zh-CN"/>
              </w:rPr>
              <w:t>isOrdered: N/A</w:t>
            </w:r>
          </w:p>
          <w:p w14:paraId="7FE0FCD9" w14:textId="77777777" w:rsidR="0064285E" w:rsidRDefault="0064285E" w:rsidP="0064285E">
            <w:pPr>
              <w:pStyle w:val="TAL"/>
              <w:rPr>
                <w:rFonts w:cs="Arial"/>
                <w:szCs w:val="18"/>
                <w:lang w:eastAsia="zh-CN"/>
              </w:rPr>
            </w:pPr>
            <w:r>
              <w:rPr>
                <w:rFonts w:cs="Arial"/>
                <w:szCs w:val="18"/>
                <w:lang w:eastAsia="zh-CN"/>
              </w:rPr>
              <w:t>isUnique: N/A</w:t>
            </w:r>
          </w:p>
          <w:p w14:paraId="75511CA5" w14:textId="77777777" w:rsidR="0064285E" w:rsidRDefault="0064285E" w:rsidP="0064285E">
            <w:pPr>
              <w:pStyle w:val="TAL"/>
              <w:rPr>
                <w:rFonts w:cs="Arial"/>
                <w:szCs w:val="18"/>
                <w:lang w:eastAsia="zh-CN"/>
              </w:rPr>
            </w:pPr>
            <w:r>
              <w:rPr>
                <w:rFonts w:cs="Arial"/>
                <w:szCs w:val="18"/>
                <w:lang w:eastAsia="zh-CN"/>
              </w:rPr>
              <w:t>defaultValue: None</w:t>
            </w:r>
          </w:p>
          <w:p w14:paraId="43C4E40C" w14:textId="77777777" w:rsidR="0064285E" w:rsidRDefault="0064285E" w:rsidP="0064285E">
            <w:pPr>
              <w:pStyle w:val="TAL"/>
            </w:pPr>
            <w:r>
              <w:rPr>
                <w:rFonts w:cs="Arial"/>
                <w:szCs w:val="18"/>
                <w:lang w:eastAsia="zh-CN"/>
              </w:rPr>
              <w:t>isNullable: False</w:t>
            </w:r>
          </w:p>
        </w:tc>
      </w:tr>
      <w:tr w:rsidR="0064285E"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4285E" w:rsidRDefault="0064285E" w:rsidP="0064285E">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4285E" w:rsidRDefault="0064285E" w:rsidP="0064285E">
            <w:pPr>
              <w:pStyle w:val="TAL"/>
              <w:rPr>
                <w:lang w:eastAsia="zh-CN"/>
              </w:rPr>
            </w:pPr>
          </w:p>
          <w:p w14:paraId="7DCC8B2D" w14:textId="77777777" w:rsidR="0064285E" w:rsidRDefault="0064285E" w:rsidP="0064285E">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64285E" w:rsidRDefault="0064285E" w:rsidP="0064285E">
            <w:pPr>
              <w:pStyle w:val="TAL"/>
            </w:pPr>
            <w:r>
              <w:t xml:space="preserve"> type: enumeration</w:t>
            </w:r>
          </w:p>
          <w:p w14:paraId="5AC8D26B" w14:textId="77777777" w:rsidR="0064285E" w:rsidRDefault="0064285E" w:rsidP="0064285E">
            <w:pPr>
              <w:pStyle w:val="TAL"/>
            </w:pPr>
            <w:r>
              <w:t>multiplicity: 1</w:t>
            </w:r>
          </w:p>
          <w:p w14:paraId="653D2A3C" w14:textId="77777777" w:rsidR="0064285E" w:rsidRDefault="0064285E" w:rsidP="0064285E">
            <w:pPr>
              <w:pStyle w:val="TAL"/>
            </w:pPr>
            <w:r>
              <w:t>isOrdered: N/A</w:t>
            </w:r>
          </w:p>
          <w:p w14:paraId="768A380E" w14:textId="77777777" w:rsidR="0064285E" w:rsidRDefault="0064285E" w:rsidP="0064285E">
            <w:pPr>
              <w:pStyle w:val="TAL"/>
            </w:pPr>
            <w:r>
              <w:t>isUnique: N/A</w:t>
            </w:r>
          </w:p>
          <w:p w14:paraId="2F955F62" w14:textId="77777777" w:rsidR="0064285E" w:rsidRDefault="0064285E" w:rsidP="0064285E">
            <w:pPr>
              <w:pStyle w:val="TAL"/>
            </w:pPr>
            <w:r>
              <w:t>defaultValue: None</w:t>
            </w:r>
          </w:p>
          <w:p w14:paraId="1078F477" w14:textId="77777777" w:rsidR="0064285E" w:rsidRDefault="0064285E" w:rsidP="0064285E">
            <w:pPr>
              <w:pStyle w:val="TAL"/>
            </w:pPr>
            <w:r>
              <w:t>isNullable: True</w:t>
            </w:r>
          </w:p>
        </w:tc>
      </w:tr>
      <w:tr w:rsidR="0064285E"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4285E" w:rsidRDefault="0064285E" w:rsidP="0064285E">
            <w:pPr>
              <w:pStyle w:val="TAL"/>
            </w:pPr>
            <w:r>
              <w:t xml:space="preserve">Specifies the status regarding the energy saving in the cell. </w:t>
            </w:r>
          </w:p>
          <w:p w14:paraId="5CBBB7DF" w14:textId="77777777" w:rsidR="0064285E" w:rsidRDefault="0064285E" w:rsidP="0064285E">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4285E" w:rsidRDefault="0064285E" w:rsidP="0064285E">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4285E" w:rsidRDefault="0064285E" w:rsidP="0064285E">
            <w:pPr>
              <w:pStyle w:val="TAL"/>
              <w:rPr>
                <w:lang w:eastAsia="zh-CN"/>
              </w:rPr>
            </w:pPr>
          </w:p>
          <w:p w14:paraId="0C9CEA49" w14:textId="77777777" w:rsidR="0064285E" w:rsidRDefault="0064285E" w:rsidP="0064285E">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64285E" w:rsidRDefault="0064285E" w:rsidP="0064285E">
            <w:pPr>
              <w:pStyle w:val="TAL"/>
            </w:pPr>
            <w:r>
              <w:t xml:space="preserve"> type: enumeration</w:t>
            </w:r>
          </w:p>
          <w:p w14:paraId="2F01665F" w14:textId="77777777" w:rsidR="0064285E" w:rsidRDefault="0064285E" w:rsidP="0064285E">
            <w:pPr>
              <w:pStyle w:val="TAL"/>
            </w:pPr>
            <w:r>
              <w:t>multiplicity: 1</w:t>
            </w:r>
          </w:p>
          <w:p w14:paraId="63C10CE5" w14:textId="77777777" w:rsidR="0064285E" w:rsidRDefault="0064285E" w:rsidP="0064285E">
            <w:pPr>
              <w:pStyle w:val="TAL"/>
            </w:pPr>
            <w:r>
              <w:t>isOrdered: N/A</w:t>
            </w:r>
          </w:p>
          <w:p w14:paraId="0018AADA" w14:textId="77777777" w:rsidR="0064285E" w:rsidRDefault="0064285E" w:rsidP="0064285E">
            <w:pPr>
              <w:pStyle w:val="TAL"/>
            </w:pPr>
            <w:r>
              <w:t>isUnique: N/A</w:t>
            </w:r>
          </w:p>
          <w:p w14:paraId="4D5F11C3" w14:textId="77777777" w:rsidR="0064285E" w:rsidRDefault="0064285E" w:rsidP="0064285E">
            <w:pPr>
              <w:pStyle w:val="TAL"/>
            </w:pPr>
            <w:r>
              <w:t>defaultValue: None</w:t>
            </w:r>
          </w:p>
          <w:p w14:paraId="533931E5" w14:textId="77777777" w:rsidR="0064285E" w:rsidRDefault="0064285E" w:rsidP="0064285E">
            <w:pPr>
              <w:pStyle w:val="TAL"/>
            </w:pPr>
            <w:r>
              <w:t>isNullable: True</w:t>
            </w:r>
          </w:p>
        </w:tc>
      </w:tr>
      <w:tr w:rsidR="0064285E"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64285E" w:rsidRDefault="0064285E" w:rsidP="0064285E">
            <w:pPr>
              <w:pStyle w:val="TAL"/>
            </w:pPr>
            <w:r>
              <w:t>This attributes is relevant, if the cell acts as an original cell.</w:t>
            </w:r>
          </w:p>
          <w:p w14:paraId="4C1686C3" w14:textId="77777777" w:rsidR="0064285E" w:rsidRDefault="0064285E" w:rsidP="0064285E">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64285E" w:rsidRDefault="0064285E" w:rsidP="0064285E">
            <w:pPr>
              <w:pStyle w:val="TAL"/>
              <w:rPr>
                <w:rFonts w:cs="Arial"/>
                <w:color w:val="000000"/>
                <w:szCs w:val="18"/>
                <w:lang w:eastAsia="zh-CN"/>
              </w:rPr>
            </w:pPr>
          </w:p>
          <w:p w14:paraId="0F5714CB" w14:textId="77777777" w:rsidR="0064285E" w:rsidRDefault="0064285E" w:rsidP="0064285E">
            <w:pPr>
              <w:pStyle w:val="TAL"/>
              <w:rPr>
                <w:rFonts w:cs="Arial"/>
                <w:szCs w:val="18"/>
                <w:lang w:eastAsia="zh-CN"/>
              </w:rPr>
            </w:pPr>
            <w:r>
              <w:rPr>
                <w:lang w:eastAsia="zh-CN"/>
              </w:rPr>
              <w:t>allowedValues:</w:t>
            </w:r>
            <w:r>
              <w:rPr>
                <w:rFonts w:cs="Arial"/>
                <w:szCs w:val="18"/>
              </w:rPr>
              <w:t xml:space="preserve"> </w:t>
            </w:r>
          </w:p>
          <w:p w14:paraId="1AC56AF1" w14:textId="77777777" w:rsidR="0064285E" w:rsidRDefault="0064285E" w:rsidP="0064285E">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64285E" w:rsidRDefault="0064285E" w:rsidP="0064285E">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64285E" w:rsidRDefault="0064285E" w:rsidP="0064285E">
            <w:pPr>
              <w:pStyle w:val="TAL"/>
              <w:rPr>
                <w:rFonts w:cs="Arial"/>
                <w:szCs w:val="18"/>
              </w:rPr>
            </w:pPr>
            <w:r>
              <w:rPr>
                <w:rFonts w:cs="Arial"/>
                <w:szCs w:val="18"/>
              </w:rPr>
              <w:t xml:space="preserve">type: </w:t>
            </w:r>
            <w:r>
              <w:rPr>
                <w:rFonts w:cs="Arial"/>
                <w:szCs w:val="18"/>
                <w:lang w:eastAsia="zh-CN"/>
              </w:rPr>
              <w:t>data type</w:t>
            </w:r>
          </w:p>
          <w:p w14:paraId="593BF899" w14:textId="77777777" w:rsidR="0064285E" w:rsidRDefault="0064285E" w:rsidP="0064285E">
            <w:pPr>
              <w:pStyle w:val="TAL"/>
              <w:rPr>
                <w:rFonts w:cs="Arial"/>
                <w:szCs w:val="18"/>
              </w:rPr>
            </w:pPr>
            <w:r>
              <w:rPr>
                <w:rFonts w:cs="Arial"/>
                <w:szCs w:val="18"/>
              </w:rPr>
              <w:t>multiplicity: 1</w:t>
            </w:r>
          </w:p>
          <w:p w14:paraId="6CBCE63D" w14:textId="77777777" w:rsidR="0064285E" w:rsidRDefault="0064285E" w:rsidP="0064285E">
            <w:pPr>
              <w:pStyle w:val="TAL"/>
              <w:rPr>
                <w:rFonts w:cs="Arial"/>
                <w:szCs w:val="18"/>
              </w:rPr>
            </w:pPr>
            <w:r>
              <w:rPr>
                <w:rFonts w:cs="Arial"/>
                <w:szCs w:val="18"/>
              </w:rPr>
              <w:t>isOrdered: N/A</w:t>
            </w:r>
          </w:p>
          <w:p w14:paraId="25D99824" w14:textId="77777777" w:rsidR="0064285E" w:rsidRDefault="0064285E" w:rsidP="0064285E">
            <w:pPr>
              <w:pStyle w:val="TAL"/>
              <w:rPr>
                <w:rFonts w:cs="Arial"/>
                <w:szCs w:val="18"/>
              </w:rPr>
            </w:pPr>
            <w:r>
              <w:rPr>
                <w:rFonts w:cs="Arial"/>
                <w:szCs w:val="18"/>
              </w:rPr>
              <w:t>isUnique: N/A</w:t>
            </w:r>
          </w:p>
          <w:p w14:paraId="27AE58CC" w14:textId="77777777" w:rsidR="0064285E" w:rsidRDefault="0064285E" w:rsidP="0064285E">
            <w:pPr>
              <w:pStyle w:val="TAL"/>
              <w:rPr>
                <w:rFonts w:cs="Arial"/>
                <w:szCs w:val="18"/>
              </w:rPr>
            </w:pPr>
            <w:r>
              <w:rPr>
                <w:rFonts w:cs="Arial"/>
                <w:szCs w:val="18"/>
              </w:rPr>
              <w:t>defaultValue: None</w:t>
            </w:r>
          </w:p>
          <w:p w14:paraId="66915B08" w14:textId="77777777" w:rsidR="0064285E" w:rsidRDefault="0064285E" w:rsidP="0064285E">
            <w:pPr>
              <w:pStyle w:val="TAL"/>
              <w:rPr>
                <w:rFonts w:cs="Arial"/>
                <w:szCs w:val="18"/>
              </w:rPr>
            </w:pPr>
            <w:r>
              <w:rPr>
                <w:rFonts w:cs="Arial"/>
                <w:szCs w:val="18"/>
              </w:rPr>
              <w:t>isNullable: True</w:t>
            </w:r>
          </w:p>
          <w:p w14:paraId="715E2256" w14:textId="77777777" w:rsidR="0064285E" w:rsidRDefault="0064285E" w:rsidP="0064285E">
            <w:pPr>
              <w:pStyle w:val="TAL"/>
            </w:pPr>
          </w:p>
        </w:tc>
      </w:tr>
      <w:tr w:rsidR="0064285E"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64285E" w:rsidRDefault="0064285E" w:rsidP="0064285E">
            <w:pPr>
              <w:pStyle w:val="TAL"/>
            </w:pPr>
            <w:r>
              <w:t>This attributes is relevant, if the cell acts as a candidate cell.</w:t>
            </w:r>
          </w:p>
          <w:p w14:paraId="6E89AAE2" w14:textId="77777777" w:rsidR="0064285E" w:rsidRDefault="0064285E" w:rsidP="0064285E">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64285E" w:rsidRDefault="0064285E" w:rsidP="0064285E">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64285E" w:rsidRDefault="0064285E" w:rsidP="0064285E">
            <w:pPr>
              <w:pStyle w:val="TAL"/>
              <w:rPr>
                <w:rFonts w:cs="Arial"/>
                <w:color w:val="000000"/>
                <w:szCs w:val="18"/>
                <w:lang w:eastAsia="zh-CN"/>
              </w:rPr>
            </w:pPr>
          </w:p>
          <w:p w14:paraId="05E85C20" w14:textId="77777777" w:rsidR="0064285E" w:rsidRDefault="0064285E" w:rsidP="0064285E">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64285E" w:rsidRDefault="0064285E" w:rsidP="0064285E">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64285E" w:rsidRDefault="0064285E" w:rsidP="0064285E">
            <w:pPr>
              <w:pStyle w:val="TAL"/>
              <w:rPr>
                <w:rFonts w:cs="Arial"/>
                <w:szCs w:val="18"/>
              </w:rPr>
            </w:pPr>
            <w:r>
              <w:rPr>
                <w:rFonts w:cs="Arial"/>
                <w:szCs w:val="18"/>
              </w:rPr>
              <w:t>type: data type</w:t>
            </w:r>
          </w:p>
          <w:p w14:paraId="5D5B5D50" w14:textId="77777777" w:rsidR="0064285E" w:rsidRDefault="0064285E" w:rsidP="0064285E">
            <w:pPr>
              <w:pStyle w:val="TAL"/>
              <w:rPr>
                <w:rFonts w:cs="Arial"/>
                <w:szCs w:val="18"/>
              </w:rPr>
            </w:pPr>
            <w:r>
              <w:rPr>
                <w:rFonts w:cs="Arial"/>
                <w:szCs w:val="18"/>
              </w:rPr>
              <w:t>multiplicity: 1</w:t>
            </w:r>
          </w:p>
          <w:p w14:paraId="15179FD4" w14:textId="77777777" w:rsidR="0064285E" w:rsidRDefault="0064285E" w:rsidP="0064285E">
            <w:pPr>
              <w:pStyle w:val="TAL"/>
              <w:rPr>
                <w:rFonts w:cs="Arial"/>
                <w:szCs w:val="18"/>
              </w:rPr>
            </w:pPr>
            <w:r>
              <w:rPr>
                <w:rFonts w:cs="Arial"/>
                <w:szCs w:val="18"/>
              </w:rPr>
              <w:t>isOrdered: N/A</w:t>
            </w:r>
          </w:p>
          <w:p w14:paraId="465B52B8" w14:textId="77777777" w:rsidR="0064285E" w:rsidRDefault="0064285E" w:rsidP="0064285E">
            <w:pPr>
              <w:pStyle w:val="TAL"/>
              <w:rPr>
                <w:rFonts w:cs="Arial"/>
                <w:szCs w:val="18"/>
              </w:rPr>
            </w:pPr>
            <w:r>
              <w:rPr>
                <w:rFonts w:cs="Arial"/>
                <w:szCs w:val="18"/>
              </w:rPr>
              <w:t>isUnique: N/A</w:t>
            </w:r>
          </w:p>
          <w:p w14:paraId="38813A5B" w14:textId="77777777" w:rsidR="0064285E" w:rsidRDefault="0064285E" w:rsidP="0064285E">
            <w:pPr>
              <w:pStyle w:val="TAL"/>
              <w:rPr>
                <w:rFonts w:cs="Arial"/>
                <w:szCs w:val="18"/>
              </w:rPr>
            </w:pPr>
            <w:r>
              <w:rPr>
                <w:rFonts w:cs="Arial"/>
                <w:szCs w:val="18"/>
              </w:rPr>
              <w:t>defaultValue: None</w:t>
            </w:r>
          </w:p>
          <w:p w14:paraId="50A882E9" w14:textId="77777777" w:rsidR="0064285E" w:rsidRDefault="0064285E" w:rsidP="0064285E">
            <w:pPr>
              <w:pStyle w:val="TAL"/>
            </w:pPr>
            <w:r>
              <w:rPr>
                <w:rFonts w:cs="Arial"/>
                <w:szCs w:val="18"/>
              </w:rPr>
              <w:t>isNullable: True</w:t>
            </w:r>
          </w:p>
        </w:tc>
      </w:tr>
      <w:tr w:rsidR="0064285E"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64285E" w:rsidRDefault="0064285E" w:rsidP="0064285E">
            <w:pPr>
              <w:pStyle w:val="TAL"/>
            </w:pPr>
            <w:r>
              <w:t>This attributes is relevant, if the cell acts as a candidate cell.</w:t>
            </w:r>
          </w:p>
          <w:p w14:paraId="06ABC74E" w14:textId="77777777" w:rsidR="0064285E" w:rsidRDefault="0064285E" w:rsidP="0064285E">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64285E" w:rsidRDefault="0064285E" w:rsidP="0064285E">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64285E" w:rsidRDefault="0064285E" w:rsidP="0064285E">
            <w:pPr>
              <w:pStyle w:val="TAL"/>
              <w:rPr>
                <w:rFonts w:cs="Arial"/>
                <w:color w:val="000000"/>
                <w:szCs w:val="18"/>
                <w:lang w:eastAsia="zh-CN"/>
              </w:rPr>
            </w:pPr>
          </w:p>
          <w:p w14:paraId="61B1A3F2" w14:textId="77777777" w:rsidR="0064285E" w:rsidRDefault="0064285E" w:rsidP="0064285E">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64285E" w:rsidRDefault="0064285E" w:rsidP="0064285E">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64285E" w:rsidRDefault="0064285E" w:rsidP="0064285E">
            <w:pPr>
              <w:pStyle w:val="TAL"/>
              <w:rPr>
                <w:rFonts w:cs="Arial"/>
                <w:szCs w:val="18"/>
              </w:rPr>
            </w:pPr>
            <w:r>
              <w:rPr>
                <w:rFonts w:cs="Arial"/>
                <w:szCs w:val="18"/>
              </w:rPr>
              <w:t>type: data type</w:t>
            </w:r>
          </w:p>
          <w:p w14:paraId="7EF2452F" w14:textId="77777777" w:rsidR="0064285E" w:rsidRDefault="0064285E" w:rsidP="0064285E">
            <w:pPr>
              <w:pStyle w:val="TAL"/>
              <w:rPr>
                <w:rFonts w:cs="Arial"/>
                <w:szCs w:val="18"/>
              </w:rPr>
            </w:pPr>
            <w:r>
              <w:rPr>
                <w:rFonts w:cs="Arial"/>
                <w:szCs w:val="18"/>
              </w:rPr>
              <w:t>multiplicity: 1</w:t>
            </w:r>
          </w:p>
          <w:p w14:paraId="2F551F80" w14:textId="77777777" w:rsidR="0064285E" w:rsidRDefault="0064285E" w:rsidP="0064285E">
            <w:pPr>
              <w:pStyle w:val="TAL"/>
              <w:rPr>
                <w:rFonts w:cs="Arial"/>
                <w:szCs w:val="18"/>
              </w:rPr>
            </w:pPr>
            <w:r>
              <w:rPr>
                <w:rFonts w:cs="Arial"/>
                <w:szCs w:val="18"/>
              </w:rPr>
              <w:t>isOrdered: N/A</w:t>
            </w:r>
          </w:p>
          <w:p w14:paraId="6FA63C0D" w14:textId="77777777" w:rsidR="0064285E" w:rsidRDefault="0064285E" w:rsidP="0064285E">
            <w:pPr>
              <w:pStyle w:val="TAL"/>
              <w:rPr>
                <w:rFonts w:cs="Arial"/>
                <w:szCs w:val="18"/>
              </w:rPr>
            </w:pPr>
            <w:r>
              <w:rPr>
                <w:rFonts w:cs="Arial"/>
                <w:szCs w:val="18"/>
              </w:rPr>
              <w:t>isUnique: N/A</w:t>
            </w:r>
          </w:p>
          <w:p w14:paraId="575AB4A9" w14:textId="77777777" w:rsidR="0064285E" w:rsidRDefault="0064285E" w:rsidP="0064285E">
            <w:pPr>
              <w:pStyle w:val="TAL"/>
              <w:rPr>
                <w:rFonts w:cs="Arial"/>
                <w:szCs w:val="18"/>
              </w:rPr>
            </w:pPr>
            <w:r>
              <w:rPr>
                <w:rFonts w:cs="Arial"/>
                <w:szCs w:val="18"/>
              </w:rPr>
              <w:t>defaultValue: None</w:t>
            </w:r>
          </w:p>
          <w:p w14:paraId="4DD18DA3" w14:textId="77777777" w:rsidR="0064285E" w:rsidRDefault="0064285E" w:rsidP="0064285E">
            <w:pPr>
              <w:pStyle w:val="TAL"/>
            </w:pPr>
            <w:r>
              <w:rPr>
                <w:rFonts w:cs="Arial"/>
                <w:szCs w:val="18"/>
              </w:rPr>
              <w:t>isNullable: True</w:t>
            </w:r>
          </w:p>
        </w:tc>
      </w:tr>
      <w:tr w:rsidR="0064285E"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64285E" w:rsidRDefault="0064285E" w:rsidP="0064285E">
            <w:pPr>
              <w:pStyle w:val="TAL"/>
              <w:rPr>
                <w:lang w:eastAsia="zh-CN"/>
              </w:rPr>
            </w:pPr>
            <w:r>
              <w:t xml:space="preserve">This attribute can be used to prevent a cell </w:t>
            </w:r>
            <w:r>
              <w:rPr>
                <w:lang w:eastAsia="zh-CN"/>
              </w:rPr>
              <w:t xml:space="preserve">entering </w:t>
            </w:r>
            <w:r>
              <w:t>energySaving state.</w:t>
            </w:r>
          </w:p>
          <w:p w14:paraId="213582D8" w14:textId="77777777" w:rsidR="0064285E" w:rsidRDefault="0064285E" w:rsidP="0064285E">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64285E" w:rsidRDefault="0064285E" w:rsidP="0064285E">
            <w:pPr>
              <w:pStyle w:val="TAL"/>
              <w:rPr>
                <w:szCs w:val="18"/>
                <w:lang w:eastAsia="zh-CN"/>
              </w:rPr>
            </w:pPr>
          </w:p>
          <w:p w14:paraId="42549810" w14:textId="77777777" w:rsidR="0064285E" w:rsidRDefault="0064285E" w:rsidP="0064285E">
            <w:pPr>
              <w:pStyle w:val="TAL"/>
              <w:rPr>
                <w:szCs w:val="18"/>
                <w:lang w:eastAsia="zh-CN"/>
              </w:rPr>
            </w:pPr>
            <w:r>
              <w:rPr>
                <w:szCs w:val="18"/>
                <w:lang w:eastAsia="zh-CN"/>
              </w:rPr>
              <w:t>Time period is valid on the specified day and time of every week.</w:t>
            </w:r>
          </w:p>
          <w:p w14:paraId="425A6CB6" w14:textId="77777777" w:rsidR="0064285E" w:rsidRDefault="0064285E" w:rsidP="0064285E">
            <w:pPr>
              <w:pStyle w:val="TAL"/>
              <w:rPr>
                <w:rFonts w:cs="Arial"/>
                <w:szCs w:val="18"/>
                <w:lang w:eastAsia="zh-CN"/>
              </w:rPr>
            </w:pPr>
          </w:p>
          <w:p w14:paraId="22096639" w14:textId="77777777" w:rsidR="0064285E" w:rsidRDefault="0064285E" w:rsidP="0064285E">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64285E" w:rsidRDefault="0064285E" w:rsidP="0064285E">
            <w:pPr>
              <w:pStyle w:val="TAL"/>
              <w:rPr>
                <w:rFonts w:cs="Arial"/>
                <w:szCs w:val="18"/>
              </w:rPr>
            </w:pPr>
            <w:r>
              <w:rPr>
                <w:rFonts w:cs="Arial"/>
                <w:szCs w:val="18"/>
              </w:rPr>
              <w:t>startTime and endTime:</w:t>
            </w:r>
          </w:p>
          <w:p w14:paraId="608B4C42" w14:textId="77777777" w:rsidR="0064285E" w:rsidRDefault="0064285E" w:rsidP="0064285E">
            <w:pPr>
              <w:pStyle w:val="TAL"/>
              <w:rPr>
                <w:rFonts w:cs="Arial"/>
                <w:szCs w:val="18"/>
              </w:rPr>
            </w:pPr>
            <w:r>
              <w:rPr>
                <w:rFonts w:cs="Arial"/>
                <w:szCs w:val="18"/>
              </w:rPr>
              <w:t>All values that indicate valid UTC time. endTime should be later than startTime.</w:t>
            </w:r>
          </w:p>
          <w:p w14:paraId="5AF95B2A" w14:textId="77777777" w:rsidR="0064285E" w:rsidRDefault="0064285E" w:rsidP="0064285E">
            <w:pPr>
              <w:pStyle w:val="TAL"/>
              <w:rPr>
                <w:rFonts w:cs="Arial"/>
                <w:szCs w:val="18"/>
              </w:rPr>
            </w:pPr>
          </w:p>
          <w:p w14:paraId="2B2B3645" w14:textId="77777777" w:rsidR="0064285E" w:rsidRDefault="0064285E" w:rsidP="0064285E">
            <w:pPr>
              <w:pStyle w:val="TAL"/>
              <w:rPr>
                <w:rFonts w:cs="Arial"/>
                <w:szCs w:val="18"/>
              </w:rPr>
            </w:pPr>
            <w:r>
              <w:rPr>
                <w:rFonts w:cs="Arial"/>
                <w:szCs w:val="18"/>
              </w:rPr>
              <w:t>periodOfDay: structure of startTime and endTime.</w:t>
            </w:r>
          </w:p>
          <w:p w14:paraId="33CDD101" w14:textId="77777777" w:rsidR="0064285E" w:rsidRDefault="0064285E" w:rsidP="0064285E">
            <w:pPr>
              <w:pStyle w:val="TAL"/>
              <w:rPr>
                <w:rFonts w:cs="Arial"/>
                <w:szCs w:val="18"/>
              </w:rPr>
            </w:pPr>
          </w:p>
          <w:p w14:paraId="79D7E854" w14:textId="77777777" w:rsidR="0064285E" w:rsidRDefault="0064285E" w:rsidP="0064285E">
            <w:pPr>
              <w:pStyle w:val="TAL"/>
              <w:rPr>
                <w:rFonts w:cs="Arial"/>
                <w:szCs w:val="18"/>
              </w:rPr>
            </w:pPr>
            <w:r>
              <w:rPr>
                <w:rFonts w:cs="Arial"/>
                <w:szCs w:val="18"/>
              </w:rPr>
              <w:t xml:space="preserve">daysOfWeekList: list of weekday. </w:t>
            </w:r>
          </w:p>
          <w:p w14:paraId="6AF8DDF7" w14:textId="77777777" w:rsidR="0064285E" w:rsidRDefault="0064285E" w:rsidP="0064285E">
            <w:pPr>
              <w:pStyle w:val="TAL"/>
              <w:rPr>
                <w:rFonts w:cs="Arial"/>
                <w:szCs w:val="18"/>
              </w:rPr>
            </w:pPr>
            <w:r>
              <w:rPr>
                <w:rFonts w:cs="Arial"/>
                <w:szCs w:val="18"/>
              </w:rPr>
              <w:t>weekday: Monday, Tuesday, … Sunday.</w:t>
            </w:r>
          </w:p>
          <w:p w14:paraId="68684BE2" w14:textId="77777777" w:rsidR="0064285E" w:rsidRDefault="0064285E" w:rsidP="0064285E">
            <w:pPr>
              <w:pStyle w:val="TAL"/>
              <w:rPr>
                <w:rFonts w:cs="Arial"/>
                <w:szCs w:val="18"/>
              </w:rPr>
            </w:pPr>
          </w:p>
          <w:p w14:paraId="04340063" w14:textId="77777777" w:rsidR="0064285E" w:rsidRDefault="0064285E" w:rsidP="0064285E">
            <w:pPr>
              <w:pStyle w:val="TAL"/>
              <w:rPr>
                <w:rFonts w:cs="Arial"/>
                <w:szCs w:val="18"/>
              </w:rPr>
            </w:pPr>
            <w:r>
              <w:rPr>
                <w:rFonts w:cs="Arial"/>
                <w:szCs w:val="18"/>
              </w:rPr>
              <w:t xml:space="preserve">List of time periods: </w:t>
            </w:r>
          </w:p>
          <w:p w14:paraId="59FF7CED" w14:textId="77777777" w:rsidR="0064285E" w:rsidRDefault="0064285E" w:rsidP="0064285E">
            <w:pPr>
              <w:pStyle w:val="TAL"/>
              <w:rPr>
                <w:rFonts w:cs="Arial"/>
                <w:szCs w:val="18"/>
              </w:rPr>
            </w:pPr>
            <w:r>
              <w:rPr>
                <w:rFonts w:cs="Arial"/>
                <w:szCs w:val="18"/>
              </w:rPr>
              <w:t>{{ daysOfWeek</w:t>
            </w:r>
            <w:r>
              <w:rPr>
                <w:rFonts w:cs="Arial"/>
                <w:szCs w:val="18"/>
              </w:rPr>
              <w:tab/>
              <w:t>daysOfWeekList,</w:t>
            </w:r>
          </w:p>
          <w:p w14:paraId="39687B52" w14:textId="77777777" w:rsidR="0064285E" w:rsidRDefault="0064285E" w:rsidP="0064285E">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64285E" w:rsidRDefault="0064285E" w:rsidP="0064285E">
            <w:pPr>
              <w:pStyle w:val="TAL"/>
              <w:rPr>
                <w:rFonts w:cs="Arial"/>
                <w:szCs w:val="18"/>
              </w:rPr>
            </w:pPr>
            <w:r>
              <w:rPr>
                <w:rFonts w:cs="Arial"/>
                <w:szCs w:val="18"/>
              </w:rPr>
              <w:t xml:space="preserve"> type: data type</w:t>
            </w:r>
          </w:p>
          <w:p w14:paraId="28E5E0F2" w14:textId="77777777" w:rsidR="0064285E" w:rsidRDefault="0064285E" w:rsidP="0064285E">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64285E" w:rsidRDefault="0064285E" w:rsidP="0064285E">
            <w:pPr>
              <w:pStyle w:val="TAL"/>
              <w:rPr>
                <w:rFonts w:cs="Arial"/>
                <w:szCs w:val="18"/>
              </w:rPr>
            </w:pPr>
            <w:r>
              <w:rPr>
                <w:rFonts w:cs="Arial"/>
                <w:szCs w:val="18"/>
              </w:rPr>
              <w:t>isOrdered: N/A</w:t>
            </w:r>
          </w:p>
          <w:p w14:paraId="38F8691D" w14:textId="77777777" w:rsidR="0064285E" w:rsidRDefault="0064285E" w:rsidP="0064285E">
            <w:pPr>
              <w:pStyle w:val="TAL"/>
              <w:rPr>
                <w:rFonts w:cs="Arial"/>
                <w:szCs w:val="18"/>
              </w:rPr>
            </w:pPr>
            <w:r>
              <w:rPr>
                <w:rFonts w:cs="Arial"/>
                <w:szCs w:val="18"/>
              </w:rPr>
              <w:t>isUnique: N/A</w:t>
            </w:r>
          </w:p>
          <w:p w14:paraId="2CE55461" w14:textId="77777777" w:rsidR="0064285E" w:rsidRDefault="0064285E" w:rsidP="0064285E">
            <w:pPr>
              <w:pStyle w:val="TAL"/>
              <w:rPr>
                <w:rFonts w:cs="Arial"/>
                <w:szCs w:val="18"/>
              </w:rPr>
            </w:pPr>
            <w:r>
              <w:rPr>
                <w:rFonts w:cs="Arial"/>
                <w:szCs w:val="18"/>
              </w:rPr>
              <w:t>defaultValue: None</w:t>
            </w:r>
          </w:p>
          <w:p w14:paraId="74E2D4B8" w14:textId="77777777" w:rsidR="0064285E" w:rsidRDefault="0064285E" w:rsidP="0064285E">
            <w:pPr>
              <w:pStyle w:val="TAL"/>
            </w:pPr>
            <w:r>
              <w:rPr>
                <w:rFonts w:cs="Arial"/>
                <w:szCs w:val="18"/>
              </w:rPr>
              <w:t>isNullable: True</w:t>
            </w:r>
          </w:p>
        </w:tc>
      </w:tr>
      <w:tr w:rsidR="0064285E"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64285E" w:rsidRDefault="0064285E" w:rsidP="0064285E">
            <w:pPr>
              <w:pStyle w:val="TAL"/>
            </w:pPr>
            <w:r>
              <w:t>This attribute is relevant, if the cell acts as an original cell.</w:t>
            </w:r>
          </w:p>
          <w:p w14:paraId="3B644E83" w14:textId="77777777" w:rsidR="0064285E" w:rsidRDefault="0064285E" w:rsidP="0064285E">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64285E" w:rsidRDefault="0064285E" w:rsidP="0064285E">
            <w:pPr>
              <w:pStyle w:val="TAL"/>
            </w:pPr>
          </w:p>
          <w:p w14:paraId="2AE4CABA" w14:textId="77777777" w:rsidR="0064285E" w:rsidRDefault="0064285E" w:rsidP="0064285E">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64285E" w:rsidRDefault="0064285E" w:rsidP="0064285E">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64285E" w:rsidRDefault="0064285E" w:rsidP="0064285E">
            <w:pPr>
              <w:pStyle w:val="TAL"/>
              <w:rPr>
                <w:lang w:eastAsia="zh-CN"/>
              </w:rPr>
            </w:pPr>
          </w:p>
          <w:p w14:paraId="24AE05E4" w14:textId="77777777" w:rsidR="0064285E" w:rsidRDefault="0064285E" w:rsidP="0064285E">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64285E" w:rsidRDefault="0064285E" w:rsidP="0064285E">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64285E" w:rsidRDefault="0064285E" w:rsidP="0064285E">
            <w:pPr>
              <w:pStyle w:val="TAL"/>
              <w:rPr>
                <w:lang w:eastAsia="zh-CN"/>
              </w:rPr>
            </w:pPr>
          </w:p>
          <w:p w14:paraId="191E62F9" w14:textId="77777777" w:rsidR="0064285E" w:rsidRDefault="0064285E" w:rsidP="0064285E">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64285E" w:rsidRDefault="0064285E" w:rsidP="0064285E">
            <w:pPr>
              <w:pStyle w:val="TAL"/>
              <w:rPr>
                <w:lang w:eastAsia="zh-CN"/>
              </w:rPr>
            </w:pPr>
          </w:p>
          <w:p w14:paraId="314A05BC" w14:textId="77777777" w:rsidR="0064285E" w:rsidRDefault="0064285E" w:rsidP="0064285E">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64285E" w:rsidRDefault="0064285E" w:rsidP="0064285E">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64285E" w:rsidRDefault="0064285E" w:rsidP="0064285E">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64285E" w:rsidRDefault="0064285E" w:rsidP="0064285E">
            <w:pPr>
              <w:pStyle w:val="TAL"/>
              <w:rPr>
                <w:rFonts w:cs="Arial"/>
                <w:szCs w:val="18"/>
              </w:rPr>
            </w:pPr>
            <w:r>
              <w:rPr>
                <w:rFonts w:cs="Arial"/>
                <w:szCs w:val="18"/>
              </w:rPr>
              <w:t xml:space="preserve">type: </w:t>
            </w:r>
            <w:r>
              <w:rPr>
                <w:rFonts w:cs="Arial"/>
                <w:szCs w:val="18"/>
                <w:lang w:eastAsia="zh-CN"/>
              </w:rPr>
              <w:t>data type</w:t>
            </w:r>
          </w:p>
          <w:p w14:paraId="433AFFF2" w14:textId="77777777" w:rsidR="0064285E" w:rsidRDefault="0064285E" w:rsidP="0064285E">
            <w:pPr>
              <w:pStyle w:val="TAL"/>
              <w:rPr>
                <w:rFonts w:cs="Arial"/>
                <w:szCs w:val="18"/>
              </w:rPr>
            </w:pPr>
            <w:r>
              <w:rPr>
                <w:rFonts w:cs="Arial"/>
                <w:szCs w:val="18"/>
              </w:rPr>
              <w:t>multiplicity: 1</w:t>
            </w:r>
          </w:p>
          <w:p w14:paraId="4979D1B0" w14:textId="77777777" w:rsidR="0064285E" w:rsidRDefault="0064285E" w:rsidP="0064285E">
            <w:pPr>
              <w:pStyle w:val="TAL"/>
              <w:rPr>
                <w:rFonts w:cs="Arial"/>
                <w:szCs w:val="18"/>
              </w:rPr>
            </w:pPr>
            <w:r>
              <w:rPr>
                <w:rFonts w:cs="Arial"/>
                <w:szCs w:val="18"/>
              </w:rPr>
              <w:t>isOrdered: N/A</w:t>
            </w:r>
          </w:p>
          <w:p w14:paraId="616E208E" w14:textId="77777777" w:rsidR="0064285E" w:rsidRDefault="0064285E" w:rsidP="0064285E">
            <w:pPr>
              <w:pStyle w:val="TAL"/>
              <w:rPr>
                <w:rFonts w:cs="Arial"/>
                <w:szCs w:val="18"/>
              </w:rPr>
            </w:pPr>
            <w:r>
              <w:rPr>
                <w:rFonts w:cs="Arial"/>
                <w:szCs w:val="18"/>
              </w:rPr>
              <w:t>isUnique: N/A</w:t>
            </w:r>
          </w:p>
          <w:p w14:paraId="58E3DCB3" w14:textId="77777777" w:rsidR="0064285E" w:rsidRDefault="0064285E" w:rsidP="0064285E">
            <w:pPr>
              <w:pStyle w:val="TAL"/>
              <w:rPr>
                <w:rFonts w:cs="Arial"/>
                <w:szCs w:val="18"/>
              </w:rPr>
            </w:pPr>
            <w:r>
              <w:rPr>
                <w:rFonts w:cs="Arial"/>
                <w:szCs w:val="18"/>
              </w:rPr>
              <w:t>defaultValue: None</w:t>
            </w:r>
          </w:p>
          <w:p w14:paraId="38969532" w14:textId="77777777" w:rsidR="0064285E" w:rsidRDefault="0064285E" w:rsidP="0064285E">
            <w:pPr>
              <w:pStyle w:val="TAL"/>
            </w:pPr>
            <w:r>
              <w:rPr>
                <w:rFonts w:cs="Arial"/>
                <w:szCs w:val="18"/>
              </w:rPr>
              <w:t>isNullable: True</w:t>
            </w:r>
          </w:p>
        </w:tc>
      </w:tr>
      <w:tr w:rsidR="0064285E"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64285E" w:rsidRDefault="0064285E" w:rsidP="0064285E">
            <w:pPr>
              <w:pStyle w:val="TAL"/>
              <w:rPr>
                <w:kern w:val="2"/>
              </w:rPr>
            </w:pPr>
            <w:r>
              <w:rPr>
                <w:kern w:val="2"/>
              </w:rPr>
              <w:t>This attribute is relevant, if the cell acts as a candidate cell.</w:t>
            </w:r>
          </w:p>
          <w:p w14:paraId="00BF34DD" w14:textId="77777777" w:rsidR="0064285E" w:rsidRDefault="0064285E" w:rsidP="0064285E">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64285E" w:rsidRDefault="0064285E" w:rsidP="0064285E">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64285E" w:rsidRDefault="0064285E" w:rsidP="0064285E">
            <w:pPr>
              <w:pStyle w:val="TAL"/>
              <w:rPr>
                <w:kern w:val="2"/>
              </w:rPr>
            </w:pPr>
          </w:p>
          <w:p w14:paraId="16772BDA" w14:textId="77777777" w:rsidR="0064285E" w:rsidRDefault="0064285E" w:rsidP="0064285E">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64285E" w:rsidRDefault="0064285E" w:rsidP="0064285E">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64285E" w:rsidRDefault="0064285E" w:rsidP="0064285E">
            <w:pPr>
              <w:pStyle w:val="TAL"/>
              <w:rPr>
                <w:kern w:val="2"/>
                <w:lang w:eastAsia="zh-CN"/>
              </w:rPr>
            </w:pPr>
          </w:p>
          <w:p w14:paraId="731A9DC3" w14:textId="77777777" w:rsidR="0064285E" w:rsidRDefault="0064285E" w:rsidP="0064285E">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64285E" w:rsidRDefault="0064285E" w:rsidP="0064285E">
            <w:pPr>
              <w:pStyle w:val="TAL"/>
              <w:rPr>
                <w:kern w:val="2"/>
                <w:lang w:eastAsia="zh-CN"/>
              </w:rPr>
            </w:pPr>
          </w:p>
          <w:p w14:paraId="63621781" w14:textId="77777777" w:rsidR="0064285E" w:rsidRDefault="0064285E" w:rsidP="0064285E">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64285E" w:rsidRDefault="0064285E" w:rsidP="0064285E">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64285E" w:rsidRDefault="0064285E" w:rsidP="0064285E">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64285E" w:rsidRDefault="0064285E" w:rsidP="0064285E">
            <w:pPr>
              <w:pStyle w:val="TAL"/>
              <w:rPr>
                <w:rFonts w:cs="Arial"/>
                <w:szCs w:val="18"/>
              </w:rPr>
            </w:pPr>
            <w:r>
              <w:rPr>
                <w:rFonts w:cs="Arial"/>
                <w:szCs w:val="18"/>
              </w:rPr>
              <w:t xml:space="preserve">type: </w:t>
            </w:r>
            <w:r>
              <w:rPr>
                <w:rFonts w:cs="Arial"/>
                <w:szCs w:val="18"/>
                <w:lang w:eastAsia="zh-CN"/>
              </w:rPr>
              <w:t>data type</w:t>
            </w:r>
          </w:p>
          <w:p w14:paraId="75F6B3E0" w14:textId="77777777" w:rsidR="0064285E" w:rsidRDefault="0064285E" w:rsidP="0064285E">
            <w:pPr>
              <w:pStyle w:val="TAL"/>
              <w:rPr>
                <w:rFonts w:cs="Arial"/>
                <w:szCs w:val="18"/>
              </w:rPr>
            </w:pPr>
            <w:r>
              <w:rPr>
                <w:rFonts w:cs="Arial"/>
                <w:szCs w:val="18"/>
              </w:rPr>
              <w:t>multiplicity: 1</w:t>
            </w:r>
          </w:p>
          <w:p w14:paraId="145F8121" w14:textId="77777777" w:rsidR="0064285E" w:rsidRDefault="0064285E" w:rsidP="0064285E">
            <w:pPr>
              <w:pStyle w:val="TAL"/>
              <w:rPr>
                <w:rFonts w:cs="Arial"/>
                <w:szCs w:val="18"/>
              </w:rPr>
            </w:pPr>
            <w:r>
              <w:rPr>
                <w:rFonts w:cs="Arial"/>
                <w:szCs w:val="18"/>
              </w:rPr>
              <w:t>isOrdered: N/A</w:t>
            </w:r>
          </w:p>
          <w:p w14:paraId="2EE98011" w14:textId="77777777" w:rsidR="0064285E" w:rsidRDefault="0064285E" w:rsidP="0064285E">
            <w:pPr>
              <w:pStyle w:val="TAL"/>
              <w:rPr>
                <w:rFonts w:cs="Arial"/>
                <w:szCs w:val="18"/>
              </w:rPr>
            </w:pPr>
            <w:r>
              <w:rPr>
                <w:rFonts w:cs="Arial"/>
                <w:szCs w:val="18"/>
              </w:rPr>
              <w:t>isUnique: N/A</w:t>
            </w:r>
          </w:p>
          <w:p w14:paraId="4EE2E50A" w14:textId="77777777" w:rsidR="0064285E" w:rsidRDefault="0064285E" w:rsidP="0064285E">
            <w:pPr>
              <w:pStyle w:val="TAL"/>
              <w:rPr>
                <w:rFonts w:cs="Arial"/>
                <w:szCs w:val="18"/>
              </w:rPr>
            </w:pPr>
            <w:r>
              <w:rPr>
                <w:rFonts w:cs="Arial"/>
                <w:szCs w:val="18"/>
              </w:rPr>
              <w:t>defaultValue: None</w:t>
            </w:r>
          </w:p>
          <w:p w14:paraId="71799ACE" w14:textId="77777777" w:rsidR="0064285E" w:rsidRDefault="0064285E" w:rsidP="0064285E">
            <w:pPr>
              <w:pStyle w:val="TAL"/>
            </w:pPr>
            <w:r>
              <w:rPr>
                <w:rFonts w:cs="Arial"/>
                <w:szCs w:val="18"/>
              </w:rPr>
              <w:t>isNullable: True</w:t>
            </w:r>
          </w:p>
        </w:tc>
      </w:tr>
      <w:tr w:rsidR="0064285E"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64285E" w:rsidRDefault="0064285E" w:rsidP="0064285E">
            <w:pPr>
              <w:pStyle w:val="TAL"/>
              <w:jc w:val="both"/>
            </w:pPr>
            <w:r>
              <w:t>This attribute is relevant, if the cell acts as a candidate cell.</w:t>
            </w:r>
          </w:p>
          <w:p w14:paraId="33DC70ED" w14:textId="77777777" w:rsidR="0064285E" w:rsidRDefault="0064285E" w:rsidP="0064285E">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64285E" w:rsidRDefault="0064285E" w:rsidP="0064285E">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64285E" w:rsidRDefault="0064285E" w:rsidP="0064285E">
            <w:pPr>
              <w:pStyle w:val="TAL"/>
              <w:jc w:val="both"/>
              <w:rPr>
                <w:rFonts w:cs="Arial"/>
                <w:szCs w:val="18"/>
              </w:rPr>
            </w:pPr>
          </w:p>
          <w:p w14:paraId="337D2192" w14:textId="77777777" w:rsidR="0064285E" w:rsidRDefault="0064285E" w:rsidP="0064285E">
            <w:pPr>
              <w:pStyle w:val="TAL"/>
              <w:rPr>
                <w:rStyle w:val="TALChar"/>
                <w:lang w:eastAsia="zh-CN"/>
              </w:rPr>
            </w:pPr>
            <w:r>
              <w:rPr>
                <w:rStyle w:val="TALChar"/>
              </w:rPr>
              <w:t>For the load see the definition of  interRatEsActivationCandidateCellParameters.</w:t>
            </w:r>
          </w:p>
          <w:p w14:paraId="627DA272" w14:textId="77777777" w:rsidR="0064285E" w:rsidRDefault="0064285E" w:rsidP="0064285E">
            <w:pPr>
              <w:pStyle w:val="TAL"/>
              <w:rPr>
                <w:rStyle w:val="TALChar"/>
                <w:lang w:eastAsia="zh-CN"/>
              </w:rPr>
            </w:pPr>
          </w:p>
          <w:p w14:paraId="08CDE967" w14:textId="77777777" w:rsidR="0064285E" w:rsidRDefault="0064285E" w:rsidP="0064285E">
            <w:pPr>
              <w:pStyle w:val="LD"/>
              <w:rPr>
                <w:rFonts w:cs="Arial"/>
                <w:noProof w:val="0"/>
                <w:szCs w:val="18"/>
              </w:rPr>
            </w:pPr>
            <w:r>
              <w:rPr>
                <w:rFonts w:ascii="Arial" w:hAnsi="Arial" w:cs="Arial"/>
                <w:noProof w:val="0"/>
                <w:sz w:val="18"/>
                <w:szCs w:val="18"/>
                <w:lang w:eastAsia="zh-CN"/>
              </w:rPr>
              <w:t>allowedValues:</w:t>
            </w:r>
          </w:p>
          <w:p w14:paraId="5E7FBCCE" w14:textId="77777777" w:rsidR="0064285E" w:rsidRDefault="0064285E" w:rsidP="0064285E">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64285E" w:rsidRDefault="0064285E" w:rsidP="0064285E">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64285E" w:rsidRDefault="0064285E" w:rsidP="0064285E">
            <w:pPr>
              <w:pStyle w:val="TAL"/>
              <w:rPr>
                <w:rFonts w:cs="Arial"/>
                <w:szCs w:val="18"/>
              </w:rPr>
            </w:pPr>
            <w:r>
              <w:rPr>
                <w:rFonts w:cs="Arial"/>
                <w:szCs w:val="18"/>
              </w:rPr>
              <w:t xml:space="preserve">type: </w:t>
            </w:r>
            <w:r>
              <w:rPr>
                <w:rFonts w:cs="Arial"/>
                <w:szCs w:val="18"/>
                <w:lang w:eastAsia="zh-CN"/>
              </w:rPr>
              <w:t>data type</w:t>
            </w:r>
          </w:p>
          <w:p w14:paraId="1877AD11" w14:textId="77777777" w:rsidR="0064285E" w:rsidRDefault="0064285E" w:rsidP="0064285E">
            <w:pPr>
              <w:pStyle w:val="TAL"/>
              <w:rPr>
                <w:rFonts w:cs="Arial"/>
                <w:szCs w:val="18"/>
              </w:rPr>
            </w:pPr>
            <w:r>
              <w:rPr>
                <w:rFonts w:cs="Arial"/>
                <w:szCs w:val="18"/>
              </w:rPr>
              <w:t>multiplicity: 1</w:t>
            </w:r>
          </w:p>
          <w:p w14:paraId="4237210B" w14:textId="77777777" w:rsidR="0064285E" w:rsidRDefault="0064285E" w:rsidP="0064285E">
            <w:pPr>
              <w:pStyle w:val="TAL"/>
              <w:rPr>
                <w:rFonts w:cs="Arial"/>
                <w:szCs w:val="18"/>
              </w:rPr>
            </w:pPr>
            <w:r>
              <w:rPr>
                <w:rFonts w:cs="Arial"/>
                <w:szCs w:val="18"/>
              </w:rPr>
              <w:t>isOrdered: N/A</w:t>
            </w:r>
          </w:p>
          <w:p w14:paraId="57FB81DB" w14:textId="77777777" w:rsidR="0064285E" w:rsidRDefault="0064285E" w:rsidP="0064285E">
            <w:pPr>
              <w:pStyle w:val="TAL"/>
              <w:rPr>
                <w:rFonts w:cs="Arial"/>
                <w:szCs w:val="18"/>
              </w:rPr>
            </w:pPr>
            <w:r>
              <w:rPr>
                <w:rFonts w:cs="Arial"/>
                <w:szCs w:val="18"/>
              </w:rPr>
              <w:t>isUnique: N/A</w:t>
            </w:r>
          </w:p>
          <w:p w14:paraId="66B186BF" w14:textId="77777777" w:rsidR="0064285E" w:rsidRDefault="0064285E" w:rsidP="0064285E">
            <w:pPr>
              <w:pStyle w:val="TAL"/>
              <w:rPr>
                <w:rFonts w:cs="Arial"/>
                <w:szCs w:val="18"/>
              </w:rPr>
            </w:pPr>
            <w:r>
              <w:rPr>
                <w:rFonts w:cs="Arial"/>
                <w:szCs w:val="18"/>
              </w:rPr>
              <w:t>defaultValue: None</w:t>
            </w:r>
          </w:p>
          <w:p w14:paraId="438B4592" w14:textId="77777777" w:rsidR="0064285E" w:rsidRDefault="0064285E" w:rsidP="0064285E">
            <w:pPr>
              <w:pStyle w:val="TAL"/>
            </w:pPr>
            <w:r>
              <w:rPr>
                <w:rFonts w:cs="Arial"/>
                <w:szCs w:val="18"/>
              </w:rPr>
              <w:t>isNullable: True</w:t>
            </w:r>
          </w:p>
        </w:tc>
      </w:tr>
      <w:tr w:rsidR="0064285E"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64285E" w:rsidRDefault="0064285E" w:rsidP="0064285E">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64285E" w:rsidRDefault="0064285E" w:rsidP="0064285E">
            <w:pPr>
              <w:pStyle w:val="TAL"/>
              <w:rPr>
                <w:lang w:eastAsia="zh-CN"/>
              </w:rPr>
            </w:pPr>
            <w:r>
              <w:t>If this parameter is absent, then probing is not done.</w:t>
            </w:r>
          </w:p>
          <w:p w14:paraId="033496AF" w14:textId="77777777" w:rsidR="0064285E" w:rsidRDefault="0064285E" w:rsidP="0064285E">
            <w:pPr>
              <w:pStyle w:val="TAL"/>
              <w:rPr>
                <w:rFonts w:cs="Arial"/>
                <w:sz w:val="16"/>
                <w:lang w:eastAsia="zh-CN"/>
              </w:rPr>
            </w:pPr>
          </w:p>
          <w:p w14:paraId="1385655C" w14:textId="77777777" w:rsidR="0064285E" w:rsidRDefault="0064285E" w:rsidP="0064285E">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64285E" w:rsidRDefault="0064285E" w:rsidP="0064285E">
            <w:pPr>
              <w:pStyle w:val="TAL"/>
              <w:rPr>
                <w:rFonts w:cs="Arial"/>
                <w:szCs w:val="18"/>
                <w:lang w:eastAsia="zh-CN"/>
              </w:rPr>
            </w:pPr>
            <w:r>
              <w:rPr>
                <w:rFonts w:cs="Arial"/>
                <w:szCs w:val="18"/>
                <w:lang w:eastAsia="zh-CN"/>
              </w:rPr>
              <w:t>type: enumeration</w:t>
            </w:r>
          </w:p>
          <w:p w14:paraId="0C69DA66" w14:textId="77777777" w:rsidR="0064285E" w:rsidRDefault="0064285E" w:rsidP="0064285E">
            <w:pPr>
              <w:pStyle w:val="TAL"/>
              <w:rPr>
                <w:rFonts w:cs="Arial"/>
                <w:szCs w:val="18"/>
                <w:lang w:eastAsia="zh-CN"/>
              </w:rPr>
            </w:pPr>
            <w:r>
              <w:rPr>
                <w:rFonts w:cs="Arial"/>
                <w:szCs w:val="18"/>
                <w:lang w:eastAsia="zh-CN"/>
              </w:rPr>
              <w:t>multiplicity: 1</w:t>
            </w:r>
          </w:p>
          <w:p w14:paraId="53EC23BD" w14:textId="77777777" w:rsidR="0064285E" w:rsidRDefault="0064285E" w:rsidP="0064285E">
            <w:pPr>
              <w:pStyle w:val="TAL"/>
              <w:rPr>
                <w:rFonts w:cs="Arial"/>
                <w:szCs w:val="18"/>
                <w:lang w:eastAsia="zh-CN"/>
              </w:rPr>
            </w:pPr>
            <w:r>
              <w:rPr>
                <w:rFonts w:cs="Arial"/>
                <w:szCs w:val="18"/>
                <w:lang w:eastAsia="zh-CN"/>
              </w:rPr>
              <w:t>isOrdered: N/A</w:t>
            </w:r>
          </w:p>
          <w:p w14:paraId="2523FBB4" w14:textId="77777777" w:rsidR="0064285E" w:rsidRDefault="0064285E" w:rsidP="0064285E">
            <w:pPr>
              <w:pStyle w:val="TAL"/>
              <w:rPr>
                <w:rFonts w:cs="Arial"/>
                <w:szCs w:val="18"/>
                <w:lang w:eastAsia="zh-CN"/>
              </w:rPr>
            </w:pPr>
            <w:r>
              <w:rPr>
                <w:rFonts w:cs="Arial"/>
                <w:szCs w:val="18"/>
                <w:lang w:eastAsia="zh-CN"/>
              </w:rPr>
              <w:t>isUnique: N/A</w:t>
            </w:r>
          </w:p>
          <w:p w14:paraId="707BED66" w14:textId="77777777" w:rsidR="0064285E" w:rsidRDefault="0064285E" w:rsidP="0064285E">
            <w:pPr>
              <w:pStyle w:val="TAL"/>
              <w:rPr>
                <w:rFonts w:cs="Arial"/>
                <w:szCs w:val="18"/>
                <w:lang w:eastAsia="zh-CN"/>
              </w:rPr>
            </w:pPr>
            <w:r>
              <w:rPr>
                <w:rFonts w:cs="Arial"/>
                <w:szCs w:val="18"/>
                <w:lang w:eastAsia="zh-CN"/>
              </w:rPr>
              <w:t>defaultValue: None</w:t>
            </w:r>
          </w:p>
          <w:p w14:paraId="5D4F470E" w14:textId="77777777" w:rsidR="0064285E" w:rsidRDefault="0064285E" w:rsidP="0064285E">
            <w:pPr>
              <w:pStyle w:val="TAL"/>
            </w:pPr>
            <w:r>
              <w:rPr>
                <w:rFonts w:cs="Arial"/>
                <w:szCs w:val="18"/>
                <w:lang w:eastAsia="zh-CN"/>
              </w:rPr>
              <w:t>isNullable: True</w:t>
            </w:r>
          </w:p>
        </w:tc>
      </w:tr>
      <w:tr w:rsidR="0064285E"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64285E" w:rsidRDefault="0064285E" w:rsidP="0064285E">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64285E" w:rsidRDefault="0064285E" w:rsidP="0064285E">
            <w:pPr>
              <w:pStyle w:val="TAL"/>
              <w:rPr>
                <w:szCs w:val="18"/>
                <w:lang w:eastAsia="zh-CN"/>
              </w:rPr>
            </w:pPr>
          </w:p>
          <w:p w14:paraId="6DE064F0" w14:textId="77777777" w:rsidR="0064285E" w:rsidRDefault="0064285E" w:rsidP="0064285E">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64285E" w:rsidRDefault="0064285E" w:rsidP="0064285E">
            <w:pPr>
              <w:pStyle w:val="TAL"/>
              <w:rPr>
                <w:rFonts w:cs="Arial"/>
                <w:szCs w:val="18"/>
                <w:lang w:eastAsia="zh-CN"/>
              </w:rPr>
            </w:pPr>
            <w:r>
              <w:t>type: Boolean</w:t>
            </w:r>
          </w:p>
          <w:p w14:paraId="47D7B803" w14:textId="77777777" w:rsidR="0064285E" w:rsidRDefault="0064285E" w:rsidP="0064285E">
            <w:pPr>
              <w:pStyle w:val="TAL"/>
              <w:rPr>
                <w:rFonts w:cs="Arial"/>
                <w:szCs w:val="18"/>
                <w:lang w:eastAsia="zh-CN"/>
              </w:rPr>
            </w:pPr>
            <w:r>
              <w:rPr>
                <w:rFonts w:cs="Arial"/>
                <w:szCs w:val="18"/>
                <w:lang w:eastAsia="zh-CN"/>
              </w:rPr>
              <w:t>multiplicity: 1</w:t>
            </w:r>
          </w:p>
          <w:p w14:paraId="39BB1E90" w14:textId="77777777" w:rsidR="0064285E" w:rsidRDefault="0064285E" w:rsidP="0064285E">
            <w:pPr>
              <w:pStyle w:val="TAL"/>
              <w:rPr>
                <w:rFonts w:cs="Arial"/>
                <w:szCs w:val="18"/>
                <w:lang w:eastAsia="zh-CN"/>
              </w:rPr>
            </w:pPr>
            <w:r>
              <w:rPr>
                <w:rFonts w:cs="Arial"/>
                <w:szCs w:val="18"/>
                <w:lang w:eastAsia="zh-CN"/>
              </w:rPr>
              <w:t>isOrdered: N/A</w:t>
            </w:r>
          </w:p>
          <w:p w14:paraId="5A903B20" w14:textId="77777777" w:rsidR="0064285E" w:rsidRDefault="0064285E" w:rsidP="0064285E">
            <w:pPr>
              <w:pStyle w:val="TAL"/>
              <w:rPr>
                <w:rFonts w:cs="Arial"/>
                <w:szCs w:val="18"/>
                <w:lang w:eastAsia="zh-CN"/>
              </w:rPr>
            </w:pPr>
            <w:r>
              <w:rPr>
                <w:rFonts w:cs="Arial"/>
                <w:szCs w:val="18"/>
                <w:lang w:eastAsia="zh-CN"/>
              </w:rPr>
              <w:t>isUnique: N/A</w:t>
            </w:r>
          </w:p>
          <w:p w14:paraId="6A391908" w14:textId="77777777" w:rsidR="0064285E" w:rsidRDefault="0064285E" w:rsidP="0064285E">
            <w:pPr>
              <w:pStyle w:val="TAL"/>
              <w:rPr>
                <w:rFonts w:cs="Arial"/>
                <w:szCs w:val="18"/>
                <w:lang w:eastAsia="zh-CN"/>
              </w:rPr>
            </w:pPr>
            <w:r>
              <w:rPr>
                <w:rFonts w:cs="Arial"/>
                <w:szCs w:val="18"/>
                <w:lang w:eastAsia="zh-CN"/>
              </w:rPr>
              <w:t>defaultValue: None</w:t>
            </w:r>
          </w:p>
          <w:p w14:paraId="2B824304" w14:textId="77777777" w:rsidR="0064285E" w:rsidRDefault="0064285E" w:rsidP="0064285E">
            <w:pPr>
              <w:pStyle w:val="TAL"/>
            </w:pPr>
            <w:r>
              <w:rPr>
                <w:rFonts w:cs="Arial"/>
                <w:szCs w:val="18"/>
                <w:lang w:eastAsia="zh-CN"/>
              </w:rPr>
              <w:t>isNullable: False</w:t>
            </w:r>
          </w:p>
        </w:tc>
      </w:tr>
      <w:tr w:rsidR="0064285E"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64285E" w:rsidRDefault="0064285E" w:rsidP="0064285E">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64285E" w:rsidRDefault="0064285E" w:rsidP="0064285E">
            <w:pPr>
              <w:pStyle w:val="TAL"/>
              <w:rPr>
                <w:rFonts w:cs="Arial"/>
              </w:rPr>
            </w:pPr>
            <w:r>
              <w:rPr>
                <w:rFonts w:cs="Arial"/>
              </w:rPr>
              <w:t>This holds a list of physical cell identities that can be assigned to the pci attribute by gNB. The assignment algorithm is not specified.</w:t>
            </w:r>
          </w:p>
          <w:p w14:paraId="7F7B3C76" w14:textId="77777777" w:rsidR="0064285E" w:rsidRDefault="0064285E" w:rsidP="0064285E">
            <w:pPr>
              <w:pStyle w:val="TAL"/>
              <w:rPr>
                <w:rFonts w:cs="Arial"/>
              </w:rPr>
            </w:pPr>
          </w:p>
          <w:p w14:paraId="35CB814A" w14:textId="77777777" w:rsidR="0064285E" w:rsidRDefault="0064285E" w:rsidP="0064285E">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64285E" w:rsidRDefault="0064285E" w:rsidP="0064285E">
            <w:pPr>
              <w:pStyle w:val="TAL"/>
              <w:rPr>
                <w:rFonts w:cs="Arial"/>
                <w:lang w:eastAsia="zh-CN"/>
              </w:rPr>
            </w:pPr>
          </w:p>
          <w:p w14:paraId="39BC8CAC" w14:textId="77777777" w:rsidR="0064285E" w:rsidRDefault="0064285E" w:rsidP="0064285E">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64285E" w:rsidRDefault="0064285E" w:rsidP="0064285E">
            <w:pPr>
              <w:pStyle w:val="TAL"/>
            </w:pPr>
            <w:r>
              <w:t>type: Integer</w:t>
            </w:r>
          </w:p>
          <w:p w14:paraId="57C37CA4" w14:textId="77777777" w:rsidR="0064285E" w:rsidRDefault="0064285E" w:rsidP="0064285E">
            <w:pPr>
              <w:pStyle w:val="TAL"/>
              <w:rPr>
                <w:lang w:eastAsia="zh-CN"/>
              </w:rPr>
            </w:pPr>
            <w:r>
              <w:t xml:space="preserve">multiplicity: </w:t>
            </w:r>
            <w:r>
              <w:rPr>
                <w:lang w:eastAsia="zh-CN"/>
              </w:rPr>
              <w:t>1..*</w:t>
            </w:r>
          </w:p>
          <w:p w14:paraId="01917FA4" w14:textId="77777777" w:rsidR="0064285E" w:rsidRDefault="0064285E" w:rsidP="0064285E">
            <w:pPr>
              <w:pStyle w:val="TAL"/>
            </w:pPr>
            <w:r>
              <w:t>isOrdered: N/A</w:t>
            </w:r>
          </w:p>
          <w:p w14:paraId="45DA64CF" w14:textId="77777777" w:rsidR="0064285E" w:rsidRDefault="0064285E" w:rsidP="0064285E">
            <w:pPr>
              <w:pStyle w:val="TAL"/>
            </w:pPr>
            <w:r>
              <w:t>isUnique: N/A</w:t>
            </w:r>
          </w:p>
          <w:p w14:paraId="665A35CF" w14:textId="77777777" w:rsidR="0064285E" w:rsidRDefault="0064285E" w:rsidP="0064285E">
            <w:pPr>
              <w:pStyle w:val="TAL"/>
            </w:pPr>
            <w:r>
              <w:t>defaultValue: None</w:t>
            </w:r>
          </w:p>
          <w:p w14:paraId="2DCF3EFC" w14:textId="77777777" w:rsidR="0064285E" w:rsidRDefault="0064285E" w:rsidP="0064285E">
            <w:pPr>
              <w:pStyle w:val="TAL"/>
            </w:pPr>
            <w:r>
              <w:t xml:space="preserve">isNullable: </w:t>
            </w:r>
            <w:r>
              <w:rPr>
                <w:rFonts w:cs="Arial"/>
                <w:szCs w:val="18"/>
              </w:rPr>
              <w:t>False</w:t>
            </w:r>
          </w:p>
        </w:tc>
      </w:tr>
      <w:tr w:rsidR="0064285E"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64285E" w:rsidRDefault="0064285E" w:rsidP="0064285E">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64285E" w:rsidRDefault="0064285E" w:rsidP="0064285E">
            <w:pPr>
              <w:pStyle w:val="TAL"/>
              <w:rPr>
                <w:szCs w:val="18"/>
                <w:lang w:eastAsia="zh-CN"/>
              </w:rPr>
            </w:pPr>
          </w:p>
          <w:p w14:paraId="02DC5EEC" w14:textId="77777777" w:rsidR="0064285E" w:rsidRDefault="0064285E" w:rsidP="0064285E">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64285E" w:rsidRDefault="0064285E" w:rsidP="0064285E">
            <w:pPr>
              <w:pStyle w:val="TAL"/>
              <w:rPr>
                <w:szCs w:val="18"/>
              </w:rPr>
            </w:pPr>
          </w:p>
          <w:p w14:paraId="329F0BB8" w14:textId="77777777" w:rsidR="0064285E" w:rsidRDefault="0064285E" w:rsidP="0064285E">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64285E" w:rsidRDefault="0064285E" w:rsidP="0064285E">
            <w:pPr>
              <w:pStyle w:val="TAL"/>
              <w:rPr>
                <w:rFonts w:cs="Arial"/>
                <w:szCs w:val="18"/>
                <w:lang w:eastAsia="zh-CN"/>
              </w:rPr>
            </w:pPr>
          </w:p>
          <w:p w14:paraId="58E27E7A" w14:textId="77777777" w:rsidR="0064285E" w:rsidRDefault="0064285E" w:rsidP="0064285E">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64285E" w:rsidRDefault="0064285E" w:rsidP="0064285E">
            <w:pPr>
              <w:pStyle w:val="TAL"/>
              <w:rPr>
                <w:szCs w:val="18"/>
              </w:rPr>
            </w:pPr>
          </w:p>
          <w:p w14:paraId="18829079" w14:textId="77777777" w:rsidR="0064285E" w:rsidRDefault="0064285E" w:rsidP="0064285E">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64285E" w:rsidRDefault="0064285E" w:rsidP="0064285E">
            <w:pPr>
              <w:pStyle w:val="TAL"/>
              <w:rPr>
                <w:szCs w:val="18"/>
              </w:rPr>
            </w:pPr>
            <w:r>
              <w:rPr>
                <w:szCs w:val="18"/>
              </w:rPr>
              <w:t xml:space="preserve">The legal values for </w:t>
            </w:r>
            <w:r>
              <w:rPr>
                <w:i/>
                <w:iCs/>
                <w:szCs w:val="18"/>
              </w:rPr>
              <w:t>n</w:t>
            </w:r>
            <w:r>
              <w:rPr>
                <w:szCs w:val="18"/>
              </w:rPr>
              <w:t xml:space="preserve"> are 1 to 200.</w:t>
            </w:r>
          </w:p>
          <w:p w14:paraId="1D5CF281" w14:textId="77777777" w:rsidR="0064285E" w:rsidRDefault="0064285E" w:rsidP="0064285E">
            <w:pPr>
              <w:pStyle w:val="TAL"/>
              <w:rPr>
                <w:szCs w:val="18"/>
              </w:rPr>
            </w:pPr>
          </w:p>
          <w:p w14:paraId="11D00A65" w14:textId="77777777" w:rsidR="0064285E" w:rsidRDefault="0064285E" w:rsidP="0064285E">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64285E" w:rsidRDefault="0064285E" w:rsidP="0064285E">
            <w:pPr>
              <w:pStyle w:val="TAL"/>
              <w:rPr>
                <w:rFonts w:cs="Arial"/>
                <w:szCs w:val="18"/>
                <w:lang w:eastAsia="zh-CN"/>
              </w:rPr>
            </w:pPr>
            <w:r>
              <w:rPr>
                <w:rFonts w:cs="Arial"/>
                <w:szCs w:val="18"/>
                <w:lang w:eastAsia="zh-CN"/>
              </w:rPr>
              <w:t>type: data type</w:t>
            </w:r>
          </w:p>
          <w:p w14:paraId="18F6808A" w14:textId="77777777" w:rsidR="0064285E" w:rsidRDefault="0064285E" w:rsidP="0064285E">
            <w:pPr>
              <w:pStyle w:val="TAL"/>
              <w:rPr>
                <w:rFonts w:cs="Arial"/>
                <w:szCs w:val="18"/>
                <w:lang w:eastAsia="zh-CN"/>
              </w:rPr>
            </w:pPr>
            <w:r>
              <w:rPr>
                <w:rFonts w:cs="Arial"/>
                <w:szCs w:val="18"/>
                <w:lang w:eastAsia="zh-CN"/>
              </w:rPr>
              <w:t>multiplicity: 0..*</w:t>
            </w:r>
          </w:p>
          <w:p w14:paraId="43ADF5EA" w14:textId="77777777" w:rsidR="0064285E" w:rsidRDefault="0064285E" w:rsidP="0064285E">
            <w:pPr>
              <w:pStyle w:val="TAL"/>
              <w:rPr>
                <w:rFonts w:cs="Arial"/>
                <w:szCs w:val="18"/>
                <w:lang w:eastAsia="zh-CN"/>
              </w:rPr>
            </w:pPr>
            <w:r>
              <w:rPr>
                <w:rFonts w:cs="Arial"/>
                <w:szCs w:val="18"/>
                <w:lang w:eastAsia="zh-CN"/>
              </w:rPr>
              <w:t>isOrdered: N/A</w:t>
            </w:r>
          </w:p>
          <w:p w14:paraId="03BFEC4D" w14:textId="77777777" w:rsidR="0064285E" w:rsidRDefault="0064285E" w:rsidP="0064285E">
            <w:pPr>
              <w:pStyle w:val="TAL"/>
              <w:rPr>
                <w:rFonts w:cs="Arial"/>
                <w:szCs w:val="18"/>
                <w:lang w:eastAsia="zh-CN"/>
              </w:rPr>
            </w:pPr>
            <w:r>
              <w:rPr>
                <w:rFonts w:cs="Arial"/>
                <w:szCs w:val="18"/>
                <w:lang w:eastAsia="zh-CN"/>
              </w:rPr>
              <w:t>isUnique: N/A</w:t>
            </w:r>
          </w:p>
          <w:p w14:paraId="74D8F4BA" w14:textId="77777777" w:rsidR="0064285E" w:rsidRDefault="0064285E" w:rsidP="0064285E">
            <w:pPr>
              <w:pStyle w:val="TAL"/>
              <w:rPr>
                <w:rFonts w:cs="Arial"/>
                <w:szCs w:val="18"/>
                <w:lang w:eastAsia="zh-CN"/>
              </w:rPr>
            </w:pPr>
            <w:r>
              <w:rPr>
                <w:rFonts w:cs="Arial"/>
                <w:szCs w:val="18"/>
                <w:lang w:eastAsia="zh-CN"/>
              </w:rPr>
              <w:t>defaultValue: None</w:t>
            </w:r>
          </w:p>
          <w:p w14:paraId="42316A99" w14:textId="77777777" w:rsidR="0064285E" w:rsidRDefault="0064285E" w:rsidP="0064285E">
            <w:pPr>
              <w:pStyle w:val="TAL"/>
            </w:pPr>
            <w:r>
              <w:rPr>
                <w:rFonts w:cs="Arial"/>
                <w:szCs w:val="18"/>
                <w:lang w:eastAsia="zh-CN"/>
              </w:rPr>
              <w:t>isNullable: True</w:t>
            </w:r>
          </w:p>
        </w:tc>
      </w:tr>
      <w:tr w:rsidR="0064285E"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64285E" w:rsidRDefault="0064285E" w:rsidP="0064285E">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64285E" w:rsidRDefault="0064285E" w:rsidP="0064285E">
            <w:pPr>
              <w:pStyle w:val="TAL"/>
              <w:rPr>
                <w:szCs w:val="18"/>
              </w:rPr>
            </w:pPr>
          </w:p>
          <w:p w14:paraId="358235E6" w14:textId="77777777" w:rsidR="0064285E" w:rsidRDefault="0064285E" w:rsidP="0064285E">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64285E" w:rsidRDefault="0064285E" w:rsidP="0064285E">
            <w:pPr>
              <w:pStyle w:val="TAL"/>
              <w:rPr>
                <w:szCs w:val="18"/>
                <w:lang w:eastAsia="zh-CN"/>
              </w:rPr>
            </w:pPr>
          </w:p>
          <w:p w14:paraId="2C6D8F61" w14:textId="77777777" w:rsidR="0064285E" w:rsidRDefault="0064285E" w:rsidP="0064285E">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64285E" w:rsidRDefault="0064285E" w:rsidP="0064285E">
            <w:pPr>
              <w:pStyle w:val="TAL"/>
              <w:rPr>
                <w:rFonts w:cs="Arial"/>
                <w:szCs w:val="18"/>
                <w:lang w:eastAsia="zh-CN"/>
              </w:rPr>
            </w:pPr>
          </w:p>
          <w:p w14:paraId="789542B9" w14:textId="77777777" w:rsidR="0064285E" w:rsidRDefault="0064285E" w:rsidP="0064285E">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64285E" w:rsidRDefault="0064285E" w:rsidP="0064285E">
            <w:pPr>
              <w:pStyle w:val="TAL"/>
              <w:rPr>
                <w:szCs w:val="18"/>
              </w:rPr>
            </w:pPr>
          </w:p>
          <w:p w14:paraId="1DF8B20C" w14:textId="77777777" w:rsidR="0064285E" w:rsidRDefault="0064285E" w:rsidP="0064285E">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64285E" w:rsidRDefault="0064285E" w:rsidP="0064285E">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64285E" w:rsidRDefault="0064285E" w:rsidP="0064285E">
            <w:pPr>
              <w:pStyle w:val="TAL"/>
              <w:rPr>
                <w:szCs w:val="18"/>
              </w:rPr>
            </w:pPr>
          </w:p>
          <w:p w14:paraId="57EB5705" w14:textId="77777777" w:rsidR="0064285E" w:rsidRDefault="0064285E" w:rsidP="0064285E">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64285E" w:rsidRDefault="0064285E" w:rsidP="0064285E">
            <w:pPr>
              <w:pStyle w:val="TAL"/>
              <w:rPr>
                <w:rFonts w:cs="Arial"/>
                <w:szCs w:val="18"/>
                <w:lang w:eastAsia="zh-CN"/>
              </w:rPr>
            </w:pPr>
            <w:r>
              <w:rPr>
                <w:rFonts w:cs="Arial"/>
                <w:szCs w:val="18"/>
                <w:lang w:eastAsia="zh-CN"/>
              </w:rPr>
              <w:t>type: data type</w:t>
            </w:r>
          </w:p>
          <w:p w14:paraId="22BAEF1F" w14:textId="77777777" w:rsidR="0064285E" w:rsidRDefault="0064285E" w:rsidP="0064285E">
            <w:pPr>
              <w:pStyle w:val="TAL"/>
              <w:rPr>
                <w:rFonts w:cs="Arial"/>
                <w:szCs w:val="18"/>
                <w:lang w:eastAsia="zh-CN"/>
              </w:rPr>
            </w:pPr>
            <w:r>
              <w:rPr>
                <w:rFonts w:cs="Arial"/>
                <w:szCs w:val="18"/>
                <w:lang w:eastAsia="zh-CN"/>
              </w:rPr>
              <w:t>multiplicity: 0..*</w:t>
            </w:r>
          </w:p>
          <w:p w14:paraId="7874376C" w14:textId="77777777" w:rsidR="0064285E" w:rsidRDefault="0064285E" w:rsidP="0064285E">
            <w:pPr>
              <w:pStyle w:val="TAL"/>
              <w:rPr>
                <w:rFonts w:cs="Arial"/>
                <w:szCs w:val="18"/>
                <w:lang w:eastAsia="zh-CN"/>
              </w:rPr>
            </w:pPr>
            <w:r>
              <w:rPr>
                <w:rFonts w:cs="Arial"/>
                <w:szCs w:val="18"/>
                <w:lang w:eastAsia="zh-CN"/>
              </w:rPr>
              <w:t>isOrdered: N/A</w:t>
            </w:r>
          </w:p>
          <w:p w14:paraId="1D7F2F29" w14:textId="77777777" w:rsidR="0064285E" w:rsidRDefault="0064285E" w:rsidP="0064285E">
            <w:pPr>
              <w:pStyle w:val="TAL"/>
              <w:rPr>
                <w:rFonts w:cs="Arial"/>
                <w:szCs w:val="18"/>
                <w:lang w:eastAsia="zh-CN"/>
              </w:rPr>
            </w:pPr>
            <w:r>
              <w:rPr>
                <w:rFonts w:cs="Arial"/>
                <w:szCs w:val="18"/>
                <w:lang w:eastAsia="zh-CN"/>
              </w:rPr>
              <w:t>isUnique: N/A</w:t>
            </w:r>
          </w:p>
          <w:p w14:paraId="3340F45D" w14:textId="77777777" w:rsidR="0064285E" w:rsidRDefault="0064285E" w:rsidP="0064285E">
            <w:pPr>
              <w:pStyle w:val="TAL"/>
              <w:rPr>
                <w:rFonts w:cs="Arial"/>
                <w:szCs w:val="18"/>
                <w:lang w:eastAsia="zh-CN"/>
              </w:rPr>
            </w:pPr>
            <w:r>
              <w:rPr>
                <w:rFonts w:cs="Arial"/>
                <w:szCs w:val="18"/>
                <w:lang w:eastAsia="zh-CN"/>
              </w:rPr>
              <w:t>defaultValue: None</w:t>
            </w:r>
          </w:p>
          <w:p w14:paraId="5DEB5DAA" w14:textId="77777777" w:rsidR="0064285E" w:rsidRDefault="0064285E" w:rsidP="0064285E">
            <w:pPr>
              <w:pStyle w:val="TAL"/>
            </w:pPr>
            <w:r>
              <w:rPr>
                <w:rFonts w:cs="Arial"/>
                <w:szCs w:val="18"/>
                <w:lang w:eastAsia="zh-CN"/>
              </w:rPr>
              <w:t>isNullable: True</w:t>
            </w:r>
          </w:p>
        </w:tc>
      </w:tr>
      <w:tr w:rsidR="0064285E"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64285E" w:rsidRDefault="0064285E" w:rsidP="0064285E">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64285E" w:rsidRDefault="0064285E" w:rsidP="0064285E">
            <w:pPr>
              <w:pStyle w:val="TAL"/>
              <w:rPr>
                <w:szCs w:val="18"/>
                <w:lang w:eastAsia="zh-CN"/>
              </w:rPr>
            </w:pPr>
          </w:p>
          <w:p w14:paraId="1A7C470F" w14:textId="77777777" w:rsidR="0064285E" w:rsidRDefault="0064285E" w:rsidP="0064285E">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64285E" w:rsidRDefault="0064285E" w:rsidP="0064285E">
            <w:pPr>
              <w:pStyle w:val="TAL"/>
              <w:rPr>
                <w:rFonts w:cs="Arial"/>
                <w:szCs w:val="18"/>
                <w:lang w:eastAsia="zh-CN"/>
              </w:rPr>
            </w:pPr>
            <w:r>
              <w:rPr>
                <w:rFonts w:cs="Arial"/>
                <w:szCs w:val="18"/>
                <w:lang w:eastAsia="zh-CN"/>
              </w:rPr>
              <w:t xml:space="preserve">type: </w:t>
            </w:r>
            <w:r>
              <w:t>Boolean</w:t>
            </w:r>
          </w:p>
          <w:p w14:paraId="3109AAE9" w14:textId="77777777" w:rsidR="0064285E" w:rsidRDefault="0064285E" w:rsidP="0064285E">
            <w:pPr>
              <w:pStyle w:val="TAL"/>
              <w:rPr>
                <w:rFonts w:cs="Arial"/>
                <w:szCs w:val="18"/>
                <w:lang w:eastAsia="zh-CN"/>
              </w:rPr>
            </w:pPr>
            <w:r>
              <w:rPr>
                <w:rFonts w:cs="Arial"/>
                <w:szCs w:val="18"/>
                <w:lang w:eastAsia="zh-CN"/>
              </w:rPr>
              <w:t>multiplicity: 1</w:t>
            </w:r>
          </w:p>
          <w:p w14:paraId="5AEE831C" w14:textId="77777777" w:rsidR="0064285E" w:rsidRDefault="0064285E" w:rsidP="0064285E">
            <w:pPr>
              <w:pStyle w:val="TAL"/>
              <w:rPr>
                <w:rFonts w:cs="Arial"/>
                <w:szCs w:val="18"/>
                <w:lang w:eastAsia="zh-CN"/>
              </w:rPr>
            </w:pPr>
            <w:r>
              <w:rPr>
                <w:rFonts w:cs="Arial"/>
                <w:szCs w:val="18"/>
                <w:lang w:eastAsia="zh-CN"/>
              </w:rPr>
              <w:t>isOrdered: N/A</w:t>
            </w:r>
          </w:p>
          <w:p w14:paraId="0B28BA8B" w14:textId="77777777" w:rsidR="0064285E" w:rsidRDefault="0064285E" w:rsidP="0064285E">
            <w:pPr>
              <w:pStyle w:val="TAL"/>
              <w:rPr>
                <w:rFonts w:cs="Arial"/>
                <w:szCs w:val="18"/>
                <w:lang w:eastAsia="zh-CN"/>
              </w:rPr>
            </w:pPr>
            <w:r>
              <w:rPr>
                <w:rFonts w:cs="Arial"/>
                <w:szCs w:val="18"/>
                <w:lang w:eastAsia="zh-CN"/>
              </w:rPr>
              <w:t>isUnique: N/A</w:t>
            </w:r>
          </w:p>
          <w:p w14:paraId="34891328" w14:textId="77777777" w:rsidR="0064285E" w:rsidRDefault="0064285E" w:rsidP="0064285E">
            <w:pPr>
              <w:pStyle w:val="TAL"/>
              <w:rPr>
                <w:rFonts w:cs="Arial"/>
                <w:szCs w:val="18"/>
                <w:lang w:eastAsia="zh-CN"/>
              </w:rPr>
            </w:pPr>
            <w:r>
              <w:rPr>
                <w:rFonts w:cs="Arial"/>
                <w:szCs w:val="18"/>
                <w:lang w:eastAsia="zh-CN"/>
              </w:rPr>
              <w:t>defaultValue: None</w:t>
            </w:r>
          </w:p>
          <w:p w14:paraId="09B0A2E7" w14:textId="77777777" w:rsidR="0064285E" w:rsidRDefault="0064285E" w:rsidP="0064285E">
            <w:pPr>
              <w:pStyle w:val="TAL"/>
            </w:pPr>
            <w:r>
              <w:rPr>
                <w:rFonts w:cs="Arial"/>
                <w:szCs w:val="18"/>
                <w:lang w:eastAsia="zh-CN"/>
              </w:rPr>
              <w:t>isNullable: False</w:t>
            </w:r>
          </w:p>
        </w:tc>
      </w:tr>
      <w:tr w:rsidR="0064285E"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04E4C59A"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64285E" w:rsidRDefault="0064285E" w:rsidP="0064285E">
            <w:pPr>
              <w:pStyle w:val="TAL"/>
              <w:rPr>
                <w:rFonts w:cs="Arial"/>
              </w:rPr>
            </w:pPr>
            <w:r>
              <w:rPr>
                <w:rFonts w:cs="Arial"/>
              </w:rPr>
              <w:t>This holds a list of physical cell identities that can be assigned to the NR cells.</w:t>
            </w:r>
          </w:p>
          <w:p w14:paraId="5340140A" w14:textId="77777777" w:rsidR="0064285E" w:rsidRDefault="0064285E" w:rsidP="0064285E">
            <w:pPr>
              <w:pStyle w:val="TAL"/>
              <w:rPr>
                <w:rFonts w:cs="Arial"/>
              </w:rPr>
            </w:pPr>
          </w:p>
          <w:p w14:paraId="5C4D9381" w14:textId="6CA95EC5" w:rsidR="0064285E" w:rsidRDefault="0064285E" w:rsidP="0064285E">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64285E" w:rsidRDefault="0064285E" w:rsidP="0064285E">
            <w:pPr>
              <w:pStyle w:val="TAL"/>
              <w:rPr>
                <w:rFonts w:cs="Arial"/>
                <w:lang w:eastAsia="zh-CN"/>
              </w:rPr>
            </w:pPr>
          </w:p>
          <w:p w14:paraId="2BB9826C" w14:textId="77777777" w:rsidR="0064285E" w:rsidRDefault="0064285E" w:rsidP="0064285E">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64285E" w:rsidRDefault="0064285E" w:rsidP="0064285E">
            <w:pPr>
              <w:pStyle w:val="TAL"/>
            </w:pPr>
            <w:r>
              <w:t>type: Integer</w:t>
            </w:r>
          </w:p>
          <w:p w14:paraId="74F8D777" w14:textId="77777777" w:rsidR="0064285E" w:rsidRDefault="0064285E" w:rsidP="0064285E">
            <w:pPr>
              <w:pStyle w:val="TAL"/>
              <w:rPr>
                <w:lang w:eastAsia="zh-CN"/>
              </w:rPr>
            </w:pPr>
            <w:r>
              <w:t xml:space="preserve">multiplicity: </w:t>
            </w:r>
            <w:r>
              <w:rPr>
                <w:lang w:eastAsia="zh-CN"/>
              </w:rPr>
              <w:t>1..*</w:t>
            </w:r>
          </w:p>
          <w:p w14:paraId="096EE486" w14:textId="77777777" w:rsidR="0064285E" w:rsidRDefault="0064285E" w:rsidP="0064285E">
            <w:pPr>
              <w:pStyle w:val="TAL"/>
            </w:pPr>
            <w:r>
              <w:t>isOrdered: N/A</w:t>
            </w:r>
          </w:p>
          <w:p w14:paraId="7E41988E" w14:textId="77777777" w:rsidR="0064285E" w:rsidRDefault="0064285E" w:rsidP="0064285E">
            <w:pPr>
              <w:pStyle w:val="TAL"/>
            </w:pPr>
            <w:r>
              <w:t>isUnique: N/A</w:t>
            </w:r>
          </w:p>
          <w:p w14:paraId="35868269" w14:textId="77777777" w:rsidR="0064285E" w:rsidRDefault="0064285E" w:rsidP="0064285E">
            <w:pPr>
              <w:pStyle w:val="TAL"/>
            </w:pPr>
            <w:r>
              <w:t>defaultValue: None</w:t>
            </w:r>
          </w:p>
          <w:p w14:paraId="0445D5AF" w14:textId="77777777" w:rsidR="0064285E" w:rsidRDefault="0064285E" w:rsidP="0064285E">
            <w:pPr>
              <w:pStyle w:val="TAL"/>
            </w:pPr>
            <w:r>
              <w:t xml:space="preserve">isNullable: </w:t>
            </w:r>
            <w:r>
              <w:rPr>
                <w:rFonts w:cs="Arial"/>
                <w:szCs w:val="18"/>
              </w:rPr>
              <w:t>False</w:t>
            </w:r>
          </w:p>
        </w:tc>
      </w:tr>
      <w:tr w:rsidR="0064285E"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64285E" w:rsidRDefault="0064285E" w:rsidP="0064285E">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64285E" w:rsidRDefault="0064285E" w:rsidP="0064285E">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64285E" w:rsidRDefault="0064285E" w:rsidP="0064285E">
            <w:pPr>
              <w:pStyle w:val="TAL"/>
              <w:rPr>
                <w:szCs w:val="18"/>
                <w:lang w:eastAsia="zh-CN"/>
              </w:rPr>
            </w:pPr>
          </w:p>
          <w:p w14:paraId="6E5E6E30" w14:textId="77777777" w:rsidR="0064285E" w:rsidRDefault="0064285E" w:rsidP="0064285E">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64285E" w:rsidRDefault="0064285E" w:rsidP="0064285E">
            <w:pPr>
              <w:pStyle w:val="TAL"/>
              <w:rPr>
                <w:rFonts w:cs="Arial"/>
                <w:szCs w:val="18"/>
                <w:lang w:eastAsia="zh-CN"/>
              </w:rPr>
            </w:pPr>
            <w:r>
              <w:t>type: Boolean</w:t>
            </w:r>
          </w:p>
          <w:p w14:paraId="6180574F" w14:textId="77777777" w:rsidR="0064285E" w:rsidRDefault="0064285E" w:rsidP="0064285E">
            <w:pPr>
              <w:pStyle w:val="TAL"/>
              <w:rPr>
                <w:rFonts w:cs="Arial"/>
                <w:szCs w:val="18"/>
                <w:lang w:eastAsia="zh-CN"/>
              </w:rPr>
            </w:pPr>
            <w:r>
              <w:rPr>
                <w:rFonts w:cs="Arial"/>
                <w:szCs w:val="18"/>
                <w:lang w:eastAsia="zh-CN"/>
              </w:rPr>
              <w:t>multiplicity: 1</w:t>
            </w:r>
          </w:p>
          <w:p w14:paraId="13A24A6B" w14:textId="77777777" w:rsidR="0064285E" w:rsidRDefault="0064285E" w:rsidP="0064285E">
            <w:pPr>
              <w:pStyle w:val="TAL"/>
              <w:rPr>
                <w:rFonts w:cs="Arial"/>
                <w:szCs w:val="18"/>
                <w:lang w:eastAsia="zh-CN"/>
              </w:rPr>
            </w:pPr>
            <w:r>
              <w:rPr>
                <w:rFonts w:cs="Arial"/>
                <w:szCs w:val="18"/>
                <w:lang w:eastAsia="zh-CN"/>
              </w:rPr>
              <w:t>isOrdered: N/A</w:t>
            </w:r>
          </w:p>
          <w:p w14:paraId="540DA0BE" w14:textId="77777777" w:rsidR="0064285E" w:rsidRDefault="0064285E" w:rsidP="0064285E">
            <w:pPr>
              <w:pStyle w:val="TAL"/>
              <w:rPr>
                <w:rFonts w:cs="Arial"/>
                <w:szCs w:val="18"/>
                <w:lang w:eastAsia="zh-CN"/>
              </w:rPr>
            </w:pPr>
            <w:r>
              <w:rPr>
                <w:rFonts w:cs="Arial"/>
                <w:szCs w:val="18"/>
                <w:lang w:eastAsia="zh-CN"/>
              </w:rPr>
              <w:t>isUnique: N/A</w:t>
            </w:r>
          </w:p>
          <w:p w14:paraId="29DC89DE" w14:textId="77777777" w:rsidR="0064285E" w:rsidRDefault="0064285E" w:rsidP="0064285E">
            <w:pPr>
              <w:pStyle w:val="TAL"/>
              <w:rPr>
                <w:rFonts w:cs="Arial"/>
                <w:szCs w:val="18"/>
                <w:lang w:eastAsia="zh-CN"/>
              </w:rPr>
            </w:pPr>
            <w:r>
              <w:rPr>
                <w:rFonts w:cs="Arial"/>
                <w:szCs w:val="18"/>
                <w:lang w:eastAsia="zh-CN"/>
              </w:rPr>
              <w:t>defaultValue: None</w:t>
            </w:r>
          </w:p>
          <w:p w14:paraId="0CA1D242" w14:textId="77777777" w:rsidR="0064285E" w:rsidRDefault="0064285E" w:rsidP="0064285E">
            <w:pPr>
              <w:pStyle w:val="TAL"/>
            </w:pPr>
            <w:r>
              <w:rPr>
                <w:rFonts w:cs="Arial"/>
                <w:szCs w:val="18"/>
                <w:lang w:eastAsia="zh-CN"/>
              </w:rPr>
              <w:t>isNullable: False</w:t>
            </w:r>
          </w:p>
        </w:tc>
      </w:tr>
      <w:tr w:rsidR="0064285E"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64285E" w:rsidRDefault="0064285E" w:rsidP="0064285E">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64285E" w:rsidRDefault="0064285E" w:rsidP="0064285E">
            <w:pPr>
              <w:pStyle w:val="TAL"/>
              <w:rPr>
                <w:szCs w:val="18"/>
                <w:lang w:eastAsia="zh-CN"/>
              </w:rPr>
            </w:pPr>
          </w:p>
          <w:p w14:paraId="42613F52" w14:textId="77777777" w:rsidR="0064285E" w:rsidRDefault="0064285E" w:rsidP="0064285E">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64285E" w:rsidRDefault="0064285E" w:rsidP="0064285E">
            <w:pPr>
              <w:pStyle w:val="TAL"/>
            </w:pPr>
            <w:r>
              <w:t xml:space="preserve">type: </w:t>
            </w:r>
            <w:r>
              <w:rPr>
                <w:lang w:eastAsia="zh-CN"/>
              </w:rPr>
              <w:t>B</w:t>
            </w:r>
            <w:r>
              <w:t>oolean</w:t>
            </w:r>
          </w:p>
          <w:p w14:paraId="1A1C773D" w14:textId="77777777" w:rsidR="0064285E" w:rsidRDefault="0064285E" w:rsidP="0064285E">
            <w:pPr>
              <w:pStyle w:val="TAL"/>
            </w:pPr>
            <w:r>
              <w:t>multiplicity: 1</w:t>
            </w:r>
          </w:p>
          <w:p w14:paraId="511728BD" w14:textId="77777777" w:rsidR="0064285E" w:rsidRDefault="0064285E" w:rsidP="0064285E">
            <w:pPr>
              <w:pStyle w:val="TAL"/>
            </w:pPr>
            <w:r>
              <w:t>isOrdered: N/A</w:t>
            </w:r>
          </w:p>
          <w:p w14:paraId="0082C2BD" w14:textId="77777777" w:rsidR="0064285E" w:rsidRDefault="0064285E" w:rsidP="0064285E">
            <w:pPr>
              <w:pStyle w:val="TAL"/>
            </w:pPr>
            <w:r>
              <w:t>isUnique: N/A</w:t>
            </w:r>
          </w:p>
          <w:p w14:paraId="33758B9A" w14:textId="77777777" w:rsidR="0064285E" w:rsidRDefault="0064285E" w:rsidP="0064285E">
            <w:pPr>
              <w:pStyle w:val="TAL"/>
            </w:pPr>
            <w:r>
              <w:t>defaultValue: None</w:t>
            </w:r>
          </w:p>
          <w:p w14:paraId="3F795C9A" w14:textId="77777777" w:rsidR="0064285E" w:rsidRDefault="0064285E" w:rsidP="0064285E">
            <w:pPr>
              <w:pStyle w:val="TAL"/>
            </w:pPr>
            <w:r>
              <w:t xml:space="preserve">isNullable: </w:t>
            </w:r>
            <w:r>
              <w:rPr>
                <w:lang w:eastAsia="zh-CN"/>
              </w:rPr>
              <w:t>False</w:t>
            </w:r>
          </w:p>
        </w:tc>
      </w:tr>
      <w:tr w:rsidR="0064285E" w14:paraId="105B421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64285E" w:rsidRDefault="0064285E" w:rsidP="0064285E">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64285E" w:rsidRDefault="0064285E" w:rsidP="0064285E">
            <w:pPr>
              <w:pStyle w:val="TAL"/>
              <w:rPr>
                <w:szCs w:val="18"/>
                <w:lang w:eastAsia="zh-CN"/>
              </w:rPr>
            </w:pPr>
          </w:p>
          <w:p w14:paraId="67C9CE55" w14:textId="77777777" w:rsidR="0064285E" w:rsidRDefault="0064285E" w:rsidP="0064285E">
            <w:pPr>
              <w:pStyle w:val="TAL"/>
              <w:rPr>
                <w:rFonts w:cs="Arial"/>
              </w:rPr>
            </w:pPr>
            <w:r>
              <w:rPr>
                <w:rFonts w:cs="Arial"/>
                <w:szCs w:val="18"/>
              </w:rPr>
              <w:t>allowedValues: -20..20</w:t>
            </w:r>
          </w:p>
          <w:p w14:paraId="43FD88F7" w14:textId="77777777" w:rsidR="0064285E" w:rsidRDefault="0064285E" w:rsidP="0064285E">
            <w:pPr>
              <w:pStyle w:val="TAL"/>
              <w:rPr>
                <w:rFonts w:cs="Arial"/>
              </w:rPr>
            </w:pPr>
            <w:r>
              <w:rPr>
                <w:rFonts w:cs="Arial"/>
              </w:rPr>
              <w:t>Unit: 0.5 dB</w:t>
            </w:r>
          </w:p>
          <w:p w14:paraId="707C4FC2"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64285E" w:rsidRDefault="0064285E" w:rsidP="0064285E">
            <w:pPr>
              <w:pStyle w:val="TAL"/>
              <w:rPr>
                <w:rFonts w:cs="Arial"/>
                <w:szCs w:val="18"/>
                <w:lang w:eastAsia="zh-CN"/>
              </w:rPr>
            </w:pPr>
            <w:r>
              <w:rPr>
                <w:rFonts w:cs="Arial"/>
                <w:szCs w:val="18"/>
                <w:lang w:eastAsia="zh-CN"/>
              </w:rPr>
              <w:t>type: Integer</w:t>
            </w:r>
          </w:p>
          <w:p w14:paraId="3E1A37CA" w14:textId="77777777" w:rsidR="0064285E" w:rsidRDefault="0064285E" w:rsidP="0064285E">
            <w:pPr>
              <w:pStyle w:val="TAL"/>
              <w:rPr>
                <w:rFonts w:cs="Arial"/>
                <w:szCs w:val="18"/>
                <w:lang w:eastAsia="zh-CN"/>
              </w:rPr>
            </w:pPr>
            <w:r>
              <w:rPr>
                <w:rFonts w:cs="Arial"/>
                <w:szCs w:val="18"/>
                <w:lang w:eastAsia="zh-CN"/>
              </w:rPr>
              <w:t>multiplicity: 1</w:t>
            </w:r>
          </w:p>
          <w:p w14:paraId="0EDB02D9" w14:textId="77777777" w:rsidR="0064285E" w:rsidRDefault="0064285E" w:rsidP="0064285E">
            <w:pPr>
              <w:pStyle w:val="TAL"/>
              <w:rPr>
                <w:rFonts w:cs="Arial"/>
                <w:szCs w:val="18"/>
                <w:lang w:eastAsia="zh-CN"/>
              </w:rPr>
            </w:pPr>
            <w:r>
              <w:rPr>
                <w:rFonts w:cs="Arial"/>
                <w:szCs w:val="18"/>
                <w:lang w:eastAsia="zh-CN"/>
              </w:rPr>
              <w:t>isOrdered: N/A</w:t>
            </w:r>
          </w:p>
          <w:p w14:paraId="0308F6BC" w14:textId="77777777" w:rsidR="0064285E" w:rsidRDefault="0064285E" w:rsidP="0064285E">
            <w:pPr>
              <w:pStyle w:val="TAL"/>
              <w:rPr>
                <w:rFonts w:cs="Arial"/>
                <w:szCs w:val="18"/>
                <w:lang w:eastAsia="zh-CN"/>
              </w:rPr>
            </w:pPr>
            <w:r>
              <w:rPr>
                <w:rFonts w:cs="Arial"/>
                <w:szCs w:val="18"/>
                <w:lang w:eastAsia="zh-CN"/>
              </w:rPr>
              <w:t>isUnique: N/A</w:t>
            </w:r>
          </w:p>
          <w:p w14:paraId="09EE2ABF" w14:textId="77777777" w:rsidR="0064285E" w:rsidRDefault="0064285E" w:rsidP="0064285E">
            <w:pPr>
              <w:pStyle w:val="TAL"/>
              <w:rPr>
                <w:rFonts w:cs="Arial"/>
                <w:szCs w:val="18"/>
                <w:lang w:eastAsia="zh-CN"/>
              </w:rPr>
            </w:pPr>
            <w:r>
              <w:rPr>
                <w:rFonts w:cs="Arial"/>
                <w:szCs w:val="18"/>
                <w:lang w:eastAsia="zh-CN"/>
              </w:rPr>
              <w:t>defaultValue: None</w:t>
            </w:r>
          </w:p>
          <w:p w14:paraId="10EA8775" w14:textId="77777777" w:rsidR="0064285E" w:rsidRDefault="0064285E" w:rsidP="0064285E">
            <w:pPr>
              <w:pStyle w:val="TAL"/>
            </w:pPr>
            <w:r>
              <w:rPr>
                <w:rFonts w:cs="Arial"/>
                <w:szCs w:val="18"/>
                <w:lang w:eastAsia="zh-CN"/>
              </w:rPr>
              <w:t>isNullable: True</w:t>
            </w:r>
          </w:p>
        </w:tc>
      </w:tr>
      <w:tr w:rsidR="0064285E"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64285E" w:rsidRDefault="0064285E" w:rsidP="0064285E">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64285E" w:rsidRDefault="0064285E" w:rsidP="0064285E">
            <w:pPr>
              <w:pStyle w:val="TAL"/>
              <w:keepNext w:val="0"/>
              <w:keepLines w:val="0"/>
              <w:widowControl w:val="0"/>
              <w:rPr>
                <w:lang w:eastAsia="zh-CN"/>
              </w:rPr>
            </w:pPr>
          </w:p>
          <w:p w14:paraId="5A06FEB2" w14:textId="77777777" w:rsidR="0064285E" w:rsidRDefault="0064285E" w:rsidP="0064285E">
            <w:pPr>
              <w:pStyle w:val="TAL"/>
              <w:rPr>
                <w:szCs w:val="18"/>
              </w:rPr>
            </w:pPr>
            <w:r>
              <w:rPr>
                <w:rFonts w:cs="Arial"/>
                <w:szCs w:val="18"/>
              </w:rPr>
              <w:t>allowedValues:</w:t>
            </w:r>
            <w:r>
              <w:rPr>
                <w:szCs w:val="18"/>
              </w:rPr>
              <w:t xml:space="preserve"> 0..604800</w:t>
            </w:r>
          </w:p>
          <w:p w14:paraId="5965E514" w14:textId="77777777" w:rsidR="0064285E" w:rsidRDefault="0064285E" w:rsidP="0064285E">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64285E" w:rsidRDefault="0064285E" w:rsidP="0064285E">
            <w:pPr>
              <w:pStyle w:val="TAL"/>
              <w:rPr>
                <w:rFonts w:cs="Arial"/>
                <w:szCs w:val="18"/>
                <w:lang w:eastAsia="zh-CN"/>
              </w:rPr>
            </w:pPr>
            <w:r>
              <w:rPr>
                <w:rFonts w:cs="Arial"/>
                <w:szCs w:val="18"/>
                <w:lang w:eastAsia="zh-CN"/>
              </w:rPr>
              <w:t>type: Integer</w:t>
            </w:r>
          </w:p>
          <w:p w14:paraId="1234074D" w14:textId="77777777" w:rsidR="0064285E" w:rsidRDefault="0064285E" w:rsidP="0064285E">
            <w:pPr>
              <w:pStyle w:val="TAL"/>
              <w:rPr>
                <w:rFonts w:cs="Arial"/>
                <w:szCs w:val="18"/>
                <w:lang w:eastAsia="zh-CN"/>
              </w:rPr>
            </w:pPr>
            <w:r>
              <w:rPr>
                <w:rFonts w:cs="Arial"/>
                <w:szCs w:val="18"/>
                <w:lang w:eastAsia="zh-CN"/>
              </w:rPr>
              <w:t>multiplicity: 1</w:t>
            </w:r>
          </w:p>
          <w:p w14:paraId="7108C4A0" w14:textId="77777777" w:rsidR="0064285E" w:rsidRDefault="0064285E" w:rsidP="0064285E">
            <w:pPr>
              <w:pStyle w:val="TAL"/>
              <w:rPr>
                <w:rFonts w:cs="Arial"/>
                <w:szCs w:val="18"/>
                <w:lang w:eastAsia="zh-CN"/>
              </w:rPr>
            </w:pPr>
            <w:r>
              <w:rPr>
                <w:rFonts w:cs="Arial"/>
                <w:szCs w:val="18"/>
                <w:lang w:eastAsia="zh-CN"/>
              </w:rPr>
              <w:t>isOrdered: N/A</w:t>
            </w:r>
          </w:p>
          <w:p w14:paraId="786C1C0B" w14:textId="77777777" w:rsidR="0064285E" w:rsidRDefault="0064285E" w:rsidP="0064285E">
            <w:pPr>
              <w:pStyle w:val="TAL"/>
              <w:rPr>
                <w:rFonts w:cs="Arial"/>
                <w:szCs w:val="18"/>
                <w:lang w:eastAsia="zh-CN"/>
              </w:rPr>
            </w:pPr>
            <w:r>
              <w:rPr>
                <w:rFonts w:cs="Arial"/>
                <w:szCs w:val="18"/>
                <w:lang w:eastAsia="zh-CN"/>
              </w:rPr>
              <w:t>isUnique: N/A</w:t>
            </w:r>
          </w:p>
          <w:p w14:paraId="667CBDD1" w14:textId="77777777" w:rsidR="0064285E" w:rsidRDefault="0064285E" w:rsidP="0064285E">
            <w:pPr>
              <w:pStyle w:val="TAL"/>
              <w:rPr>
                <w:rFonts w:cs="Arial"/>
                <w:szCs w:val="18"/>
                <w:lang w:eastAsia="zh-CN"/>
              </w:rPr>
            </w:pPr>
            <w:r>
              <w:rPr>
                <w:rFonts w:cs="Arial"/>
                <w:szCs w:val="18"/>
                <w:lang w:eastAsia="zh-CN"/>
              </w:rPr>
              <w:t>defaultValue: None</w:t>
            </w:r>
          </w:p>
          <w:p w14:paraId="5A8AE373" w14:textId="77777777" w:rsidR="0064285E" w:rsidRDefault="0064285E" w:rsidP="0064285E">
            <w:pPr>
              <w:pStyle w:val="TAL"/>
            </w:pPr>
            <w:r>
              <w:rPr>
                <w:rFonts w:cs="Arial"/>
                <w:szCs w:val="18"/>
                <w:lang w:eastAsia="zh-CN"/>
              </w:rPr>
              <w:t>isNullable: True</w:t>
            </w:r>
          </w:p>
        </w:tc>
      </w:tr>
      <w:tr w:rsidR="0064285E"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64285E" w:rsidRDefault="0064285E" w:rsidP="0064285E">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64285E" w:rsidRDefault="0064285E" w:rsidP="0064285E">
            <w:pPr>
              <w:pStyle w:val="TAL"/>
              <w:widowControl w:val="0"/>
            </w:pPr>
            <w:r>
              <w:t>This attribute is used for Mobility Robustness Optimization.</w:t>
            </w:r>
          </w:p>
          <w:p w14:paraId="73A6181E" w14:textId="77777777" w:rsidR="0064285E" w:rsidRDefault="0064285E" w:rsidP="0064285E">
            <w:pPr>
              <w:pStyle w:val="TAL"/>
              <w:widowControl w:val="0"/>
            </w:pPr>
          </w:p>
          <w:p w14:paraId="45F82DA9" w14:textId="77777777" w:rsidR="0064285E" w:rsidRDefault="0064285E" w:rsidP="0064285E">
            <w:pPr>
              <w:pStyle w:val="TAL"/>
              <w:keepNext w:val="0"/>
              <w:keepLines w:val="0"/>
              <w:widowControl w:val="0"/>
            </w:pPr>
            <w:r>
              <w:t>allowedValues: 0</w:t>
            </w:r>
            <w:r>
              <w:rPr>
                <w:rFonts w:cs="Arial"/>
                <w:szCs w:val="18"/>
              </w:rPr>
              <w:t>..</w:t>
            </w:r>
            <w:r>
              <w:t>1023</w:t>
            </w:r>
          </w:p>
          <w:p w14:paraId="5CFC827C" w14:textId="77777777" w:rsidR="0064285E" w:rsidRDefault="0064285E" w:rsidP="0064285E">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64285E" w:rsidRDefault="0064285E" w:rsidP="0064285E">
            <w:pPr>
              <w:pStyle w:val="TAL"/>
              <w:rPr>
                <w:rFonts w:cs="Arial"/>
                <w:szCs w:val="18"/>
                <w:lang w:eastAsia="zh-CN"/>
              </w:rPr>
            </w:pPr>
            <w:r>
              <w:rPr>
                <w:rFonts w:cs="Arial"/>
                <w:szCs w:val="18"/>
                <w:lang w:eastAsia="zh-CN"/>
              </w:rPr>
              <w:t>type: Integer</w:t>
            </w:r>
          </w:p>
          <w:p w14:paraId="10378F74" w14:textId="77777777" w:rsidR="0064285E" w:rsidRDefault="0064285E" w:rsidP="0064285E">
            <w:pPr>
              <w:pStyle w:val="TAL"/>
              <w:rPr>
                <w:rFonts w:cs="Arial"/>
                <w:szCs w:val="18"/>
                <w:lang w:eastAsia="zh-CN"/>
              </w:rPr>
            </w:pPr>
            <w:r>
              <w:rPr>
                <w:rFonts w:cs="Arial"/>
                <w:szCs w:val="18"/>
                <w:lang w:eastAsia="zh-CN"/>
              </w:rPr>
              <w:t>multiplicity: 1</w:t>
            </w:r>
          </w:p>
          <w:p w14:paraId="3E8710A2" w14:textId="77777777" w:rsidR="0064285E" w:rsidRDefault="0064285E" w:rsidP="0064285E">
            <w:pPr>
              <w:pStyle w:val="TAL"/>
              <w:rPr>
                <w:rFonts w:cs="Arial"/>
                <w:szCs w:val="18"/>
                <w:lang w:eastAsia="zh-CN"/>
              </w:rPr>
            </w:pPr>
            <w:r>
              <w:rPr>
                <w:rFonts w:cs="Arial"/>
                <w:szCs w:val="18"/>
                <w:lang w:eastAsia="zh-CN"/>
              </w:rPr>
              <w:t>isOrdered: N/A</w:t>
            </w:r>
          </w:p>
          <w:p w14:paraId="5E95F93B" w14:textId="77777777" w:rsidR="0064285E" w:rsidRDefault="0064285E" w:rsidP="0064285E">
            <w:pPr>
              <w:pStyle w:val="TAL"/>
              <w:rPr>
                <w:rFonts w:cs="Arial"/>
                <w:szCs w:val="18"/>
                <w:lang w:eastAsia="zh-CN"/>
              </w:rPr>
            </w:pPr>
            <w:r>
              <w:rPr>
                <w:rFonts w:cs="Arial"/>
                <w:szCs w:val="18"/>
                <w:lang w:eastAsia="zh-CN"/>
              </w:rPr>
              <w:t>isUnique: N/A</w:t>
            </w:r>
          </w:p>
          <w:p w14:paraId="3A87393B" w14:textId="77777777" w:rsidR="0064285E" w:rsidRDefault="0064285E" w:rsidP="0064285E">
            <w:pPr>
              <w:pStyle w:val="TAL"/>
              <w:rPr>
                <w:rFonts w:cs="Arial"/>
                <w:szCs w:val="18"/>
                <w:lang w:eastAsia="zh-CN"/>
              </w:rPr>
            </w:pPr>
            <w:r>
              <w:rPr>
                <w:rFonts w:cs="Arial"/>
                <w:szCs w:val="18"/>
                <w:lang w:eastAsia="zh-CN"/>
              </w:rPr>
              <w:t>defaultValue: None</w:t>
            </w:r>
          </w:p>
          <w:p w14:paraId="70AB5C61" w14:textId="77777777" w:rsidR="0064285E" w:rsidRDefault="0064285E" w:rsidP="0064285E">
            <w:pPr>
              <w:pStyle w:val="TAL"/>
            </w:pPr>
            <w:r>
              <w:rPr>
                <w:rFonts w:cs="Arial"/>
                <w:szCs w:val="18"/>
                <w:lang w:eastAsia="zh-CN"/>
              </w:rPr>
              <w:t>isNullable: True</w:t>
            </w:r>
          </w:p>
        </w:tc>
      </w:tr>
      <w:tr w:rsidR="0064285E"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64285E" w:rsidRDefault="0064285E" w:rsidP="0064285E">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64285E" w:rsidRDefault="0064285E" w:rsidP="0064285E">
            <w:pPr>
              <w:keepNext/>
              <w:keepLines/>
              <w:spacing w:after="0"/>
              <w:rPr>
                <w:rFonts w:ascii="Arial" w:hAnsi="Arial" w:cs="Arial"/>
                <w:sz w:val="18"/>
                <w:szCs w:val="18"/>
              </w:rPr>
            </w:pPr>
          </w:p>
          <w:p w14:paraId="74DD9674" w14:textId="77777777" w:rsidR="0064285E" w:rsidRDefault="0064285E" w:rsidP="0064285E">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64285E" w:rsidRDefault="0064285E" w:rsidP="0064285E">
            <w:pPr>
              <w:keepNext/>
              <w:keepLines/>
              <w:spacing w:after="0"/>
              <w:rPr>
                <w:rFonts w:ascii="Arial" w:hAnsi="Arial" w:cs="Arial"/>
                <w:sz w:val="18"/>
                <w:szCs w:val="18"/>
              </w:rPr>
            </w:pPr>
          </w:p>
          <w:p w14:paraId="38EA3E6D" w14:textId="77777777" w:rsidR="0064285E" w:rsidRDefault="0064285E" w:rsidP="0064285E">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64285E" w:rsidRDefault="0064285E" w:rsidP="0064285E">
            <w:pPr>
              <w:pStyle w:val="TAL"/>
            </w:pPr>
            <w:r>
              <w:t>type: String</w:t>
            </w:r>
          </w:p>
          <w:p w14:paraId="4617D4B8" w14:textId="77777777" w:rsidR="0064285E" w:rsidRDefault="0064285E" w:rsidP="0064285E">
            <w:pPr>
              <w:pStyle w:val="TAL"/>
            </w:pPr>
            <w:r>
              <w:t>multiplicity: 0..1</w:t>
            </w:r>
          </w:p>
          <w:p w14:paraId="1B4868D1" w14:textId="77777777" w:rsidR="0064285E" w:rsidRDefault="0064285E" w:rsidP="0064285E">
            <w:pPr>
              <w:pStyle w:val="TAL"/>
            </w:pPr>
            <w:r>
              <w:t>isOrdered: False</w:t>
            </w:r>
          </w:p>
          <w:p w14:paraId="43E9E8D3" w14:textId="77777777" w:rsidR="0064285E" w:rsidRDefault="0064285E" w:rsidP="0064285E">
            <w:pPr>
              <w:pStyle w:val="TAL"/>
            </w:pPr>
            <w:r>
              <w:t>isUnique: True</w:t>
            </w:r>
          </w:p>
          <w:p w14:paraId="7F95CAC1" w14:textId="77777777" w:rsidR="0064285E" w:rsidRDefault="0064285E" w:rsidP="0064285E">
            <w:pPr>
              <w:pStyle w:val="TAL"/>
            </w:pPr>
            <w:r>
              <w:t>defaultValue: None</w:t>
            </w:r>
          </w:p>
          <w:p w14:paraId="309041BB" w14:textId="77777777" w:rsidR="0064285E" w:rsidRDefault="0064285E" w:rsidP="0064285E">
            <w:pPr>
              <w:pStyle w:val="TAL"/>
            </w:pPr>
            <w:r>
              <w:t>isNullable: True</w:t>
            </w:r>
          </w:p>
        </w:tc>
      </w:tr>
      <w:tr w:rsidR="0064285E"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64285E" w:rsidRDefault="0064285E" w:rsidP="0064285E">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64285E" w:rsidRDefault="0064285E" w:rsidP="0064285E">
            <w:pPr>
              <w:keepNext/>
              <w:keepLines/>
              <w:spacing w:after="0"/>
              <w:rPr>
                <w:rFonts w:ascii="Arial" w:hAnsi="Arial" w:cs="Arial"/>
                <w:sz w:val="18"/>
                <w:szCs w:val="18"/>
              </w:rPr>
            </w:pPr>
          </w:p>
          <w:p w14:paraId="1C0AE115" w14:textId="77777777" w:rsidR="0064285E" w:rsidRDefault="0064285E" w:rsidP="0064285E">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64285E" w:rsidRDefault="0064285E" w:rsidP="0064285E">
            <w:pPr>
              <w:keepNext/>
              <w:keepLines/>
              <w:spacing w:after="0"/>
              <w:rPr>
                <w:rFonts w:ascii="Arial" w:hAnsi="Arial" w:cs="Arial"/>
                <w:sz w:val="18"/>
                <w:szCs w:val="18"/>
              </w:rPr>
            </w:pPr>
          </w:p>
          <w:p w14:paraId="383CDE20" w14:textId="77777777" w:rsidR="0064285E" w:rsidRDefault="0064285E" w:rsidP="0064285E">
            <w:pPr>
              <w:keepNext/>
              <w:keepLines/>
              <w:spacing w:after="0"/>
              <w:rPr>
                <w:rFonts w:ascii="Arial" w:hAnsi="Arial" w:cs="Arial"/>
                <w:sz w:val="18"/>
                <w:szCs w:val="18"/>
              </w:rPr>
            </w:pPr>
          </w:p>
          <w:p w14:paraId="12223C42" w14:textId="77777777" w:rsidR="0064285E" w:rsidRDefault="0064285E" w:rsidP="0064285E">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64285E" w:rsidRDefault="0064285E" w:rsidP="0064285E">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64285E" w:rsidRDefault="0064285E" w:rsidP="0064285E">
            <w:pPr>
              <w:pStyle w:val="TAL"/>
            </w:pPr>
            <w:r>
              <w:t>type: String</w:t>
            </w:r>
          </w:p>
          <w:p w14:paraId="255F13C4" w14:textId="77777777" w:rsidR="0064285E" w:rsidRDefault="0064285E" w:rsidP="0064285E">
            <w:pPr>
              <w:pStyle w:val="TAL"/>
            </w:pPr>
            <w:r>
              <w:t>multiplicity: 0..1</w:t>
            </w:r>
          </w:p>
          <w:p w14:paraId="4B8603F2" w14:textId="77777777" w:rsidR="0064285E" w:rsidRDefault="0064285E" w:rsidP="0064285E">
            <w:pPr>
              <w:pStyle w:val="TAL"/>
            </w:pPr>
            <w:r>
              <w:t>isOrdered: False</w:t>
            </w:r>
          </w:p>
          <w:p w14:paraId="6F52282A" w14:textId="77777777" w:rsidR="0064285E" w:rsidRDefault="0064285E" w:rsidP="0064285E">
            <w:pPr>
              <w:pStyle w:val="TAL"/>
            </w:pPr>
            <w:r>
              <w:t>isUnique: True</w:t>
            </w:r>
          </w:p>
          <w:p w14:paraId="3DDBB783" w14:textId="77777777" w:rsidR="0064285E" w:rsidRDefault="0064285E" w:rsidP="0064285E">
            <w:pPr>
              <w:pStyle w:val="TAL"/>
            </w:pPr>
            <w:r>
              <w:t>defaultValue: None</w:t>
            </w:r>
          </w:p>
          <w:p w14:paraId="311BF7EE" w14:textId="77777777" w:rsidR="0064285E" w:rsidRDefault="0064285E" w:rsidP="0064285E">
            <w:pPr>
              <w:pStyle w:val="TAL"/>
            </w:pPr>
            <w:r>
              <w:t>isNullable: True</w:t>
            </w:r>
          </w:p>
        </w:tc>
      </w:tr>
      <w:tr w:rsidR="0064285E"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64285E" w:rsidRDefault="0064285E" w:rsidP="0064285E">
            <w:pPr>
              <w:pStyle w:val="TAL"/>
            </w:pPr>
            <w:r>
              <w:t xml:space="preserve">This attribute defines configuration parameters of frequency domain resource to support RIM RS. </w:t>
            </w:r>
          </w:p>
          <w:p w14:paraId="519F93E2" w14:textId="77777777" w:rsidR="0064285E" w:rsidRDefault="0064285E" w:rsidP="0064285E">
            <w:pPr>
              <w:pStyle w:val="TAL"/>
            </w:pPr>
          </w:p>
          <w:p w14:paraId="71F91AF7" w14:textId="77777777" w:rsidR="0064285E" w:rsidRDefault="0064285E" w:rsidP="0064285E">
            <w:pPr>
              <w:pStyle w:val="TAL"/>
              <w:rPr>
                <w:szCs w:val="18"/>
                <w:lang w:eastAsia="zh-CN"/>
              </w:rPr>
            </w:pPr>
            <w:r>
              <w:rPr>
                <w:szCs w:val="18"/>
                <w:lang w:eastAsia="zh-CN"/>
              </w:rPr>
              <w:t>allowedValues: Not applicable.</w:t>
            </w:r>
          </w:p>
          <w:p w14:paraId="7C8C7C13"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64285E" w:rsidRDefault="0064285E" w:rsidP="0064285E">
            <w:pPr>
              <w:pStyle w:val="TAL"/>
              <w:rPr>
                <w:rFonts w:cs="Arial"/>
              </w:rPr>
            </w:pPr>
            <w:r>
              <w:rPr>
                <w:rFonts w:cs="Arial"/>
              </w:rPr>
              <w:t>type: FrequencyDomainPara</w:t>
            </w:r>
          </w:p>
          <w:p w14:paraId="4E106381" w14:textId="77777777" w:rsidR="0064285E" w:rsidRDefault="0064285E" w:rsidP="0064285E">
            <w:pPr>
              <w:pStyle w:val="TAL"/>
              <w:rPr>
                <w:rFonts w:cs="Arial"/>
              </w:rPr>
            </w:pPr>
            <w:r>
              <w:rPr>
                <w:rFonts w:cs="Arial"/>
              </w:rPr>
              <w:t>multiplicity: 1</w:t>
            </w:r>
          </w:p>
          <w:p w14:paraId="65C63BA8" w14:textId="77777777" w:rsidR="0064285E" w:rsidRDefault="0064285E" w:rsidP="0064285E">
            <w:pPr>
              <w:pStyle w:val="TAL"/>
              <w:rPr>
                <w:rFonts w:cs="Arial"/>
              </w:rPr>
            </w:pPr>
            <w:r>
              <w:rPr>
                <w:rFonts w:cs="Arial"/>
              </w:rPr>
              <w:t>isOrdered: N/A</w:t>
            </w:r>
          </w:p>
          <w:p w14:paraId="00EB762D" w14:textId="77777777" w:rsidR="0064285E" w:rsidRDefault="0064285E" w:rsidP="0064285E">
            <w:pPr>
              <w:pStyle w:val="TAL"/>
              <w:rPr>
                <w:rFonts w:cs="Arial"/>
                <w:lang w:eastAsia="zh-CN"/>
              </w:rPr>
            </w:pPr>
            <w:r>
              <w:rPr>
                <w:rFonts w:cs="Arial"/>
              </w:rPr>
              <w:t>isUnique: N/A</w:t>
            </w:r>
          </w:p>
          <w:p w14:paraId="64213D2A" w14:textId="77777777" w:rsidR="0064285E" w:rsidRDefault="0064285E" w:rsidP="0064285E">
            <w:pPr>
              <w:pStyle w:val="TAL"/>
              <w:rPr>
                <w:rFonts w:cs="Arial"/>
              </w:rPr>
            </w:pPr>
            <w:r>
              <w:rPr>
                <w:rFonts w:cs="Arial"/>
              </w:rPr>
              <w:t>defaultValue: None</w:t>
            </w:r>
          </w:p>
          <w:p w14:paraId="6A346386" w14:textId="77777777" w:rsidR="0064285E" w:rsidRDefault="0064285E" w:rsidP="0064285E">
            <w:pPr>
              <w:pStyle w:val="TAL"/>
              <w:rPr>
                <w:rFonts w:cs="Arial"/>
                <w:szCs w:val="18"/>
              </w:rPr>
            </w:pPr>
            <w:r>
              <w:rPr>
                <w:rFonts w:cs="Arial"/>
              </w:rPr>
              <w:t xml:space="preserve">isNullable: </w:t>
            </w:r>
            <w:r>
              <w:rPr>
                <w:rFonts w:cs="Arial"/>
                <w:szCs w:val="18"/>
              </w:rPr>
              <w:t>False</w:t>
            </w:r>
          </w:p>
          <w:p w14:paraId="76DB0D3A" w14:textId="77777777" w:rsidR="0064285E" w:rsidRDefault="0064285E" w:rsidP="0064285E">
            <w:pPr>
              <w:pStyle w:val="TAL"/>
            </w:pPr>
          </w:p>
        </w:tc>
      </w:tr>
      <w:tr w:rsidR="0064285E"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64285E" w:rsidRDefault="0064285E" w:rsidP="0064285E">
            <w:pPr>
              <w:pStyle w:val="TAL"/>
            </w:pPr>
            <w:r>
              <w:t xml:space="preserve">This attribute defines configuration parameters of sequence domain resource to support RIM RS. </w:t>
            </w:r>
          </w:p>
          <w:p w14:paraId="5F8014D9" w14:textId="77777777" w:rsidR="0064285E" w:rsidRDefault="0064285E" w:rsidP="0064285E">
            <w:pPr>
              <w:pStyle w:val="TAL"/>
            </w:pPr>
          </w:p>
          <w:p w14:paraId="4FACA18C" w14:textId="77777777" w:rsidR="0064285E" w:rsidRDefault="0064285E" w:rsidP="0064285E">
            <w:pPr>
              <w:pStyle w:val="TAL"/>
              <w:rPr>
                <w:szCs w:val="18"/>
                <w:lang w:eastAsia="zh-CN"/>
              </w:rPr>
            </w:pPr>
            <w:r>
              <w:rPr>
                <w:szCs w:val="18"/>
                <w:lang w:eastAsia="zh-CN"/>
              </w:rPr>
              <w:t>allowedValues: Not applicable.</w:t>
            </w:r>
          </w:p>
          <w:p w14:paraId="2CBE5419"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64285E" w:rsidRDefault="0064285E" w:rsidP="0064285E">
            <w:pPr>
              <w:pStyle w:val="TAL"/>
              <w:rPr>
                <w:rFonts w:cs="Arial"/>
              </w:rPr>
            </w:pPr>
            <w:r>
              <w:rPr>
                <w:rFonts w:cs="Arial"/>
              </w:rPr>
              <w:t>type: SequenceDomainPara</w:t>
            </w:r>
          </w:p>
          <w:p w14:paraId="35EE15EB" w14:textId="77777777" w:rsidR="0064285E" w:rsidRDefault="0064285E" w:rsidP="0064285E">
            <w:pPr>
              <w:pStyle w:val="TAL"/>
              <w:rPr>
                <w:rFonts w:cs="Arial"/>
              </w:rPr>
            </w:pPr>
            <w:r>
              <w:rPr>
                <w:rFonts w:cs="Arial"/>
              </w:rPr>
              <w:t>multiplicity: 1</w:t>
            </w:r>
          </w:p>
          <w:p w14:paraId="09CBB297" w14:textId="77777777" w:rsidR="0064285E" w:rsidRDefault="0064285E" w:rsidP="0064285E">
            <w:pPr>
              <w:pStyle w:val="TAL"/>
              <w:rPr>
                <w:rFonts w:cs="Arial"/>
              </w:rPr>
            </w:pPr>
            <w:r>
              <w:rPr>
                <w:rFonts w:cs="Arial"/>
              </w:rPr>
              <w:t>isOrdered: N/A</w:t>
            </w:r>
          </w:p>
          <w:p w14:paraId="668EF2A4" w14:textId="77777777" w:rsidR="0064285E" w:rsidRDefault="0064285E" w:rsidP="0064285E">
            <w:pPr>
              <w:pStyle w:val="TAL"/>
              <w:rPr>
                <w:rFonts w:cs="Arial"/>
                <w:lang w:eastAsia="zh-CN"/>
              </w:rPr>
            </w:pPr>
            <w:r>
              <w:rPr>
                <w:rFonts w:cs="Arial"/>
              </w:rPr>
              <w:t>isUnique: N/A</w:t>
            </w:r>
          </w:p>
          <w:p w14:paraId="14FF68BB" w14:textId="77777777" w:rsidR="0064285E" w:rsidRDefault="0064285E" w:rsidP="0064285E">
            <w:pPr>
              <w:pStyle w:val="TAL"/>
              <w:rPr>
                <w:rFonts w:cs="Arial"/>
              </w:rPr>
            </w:pPr>
            <w:r>
              <w:rPr>
                <w:rFonts w:cs="Arial"/>
              </w:rPr>
              <w:t>defaultValue: None</w:t>
            </w:r>
          </w:p>
          <w:p w14:paraId="256177AC" w14:textId="77777777" w:rsidR="0064285E" w:rsidRDefault="0064285E" w:rsidP="0064285E">
            <w:pPr>
              <w:pStyle w:val="TAL"/>
              <w:rPr>
                <w:rFonts w:cs="Arial"/>
                <w:szCs w:val="18"/>
              </w:rPr>
            </w:pPr>
            <w:r>
              <w:rPr>
                <w:rFonts w:cs="Arial"/>
              </w:rPr>
              <w:t xml:space="preserve">isNullable: </w:t>
            </w:r>
            <w:r>
              <w:rPr>
                <w:rFonts w:cs="Arial"/>
                <w:szCs w:val="18"/>
              </w:rPr>
              <w:t>False</w:t>
            </w:r>
          </w:p>
          <w:p w14:paraId="2738BBA1" w14:textId="77777777" w:rsidR="0064285E" w:rsidRDefault="0064285E" w:rsidP="0064285E">
            <w:pPr>
              <w:pStyle w:val="TAL"/>
            </w:pPr>
          </w:p>
        </w:tc>
      </w:tr>
      <w:tr w:rsidR="0064285E"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64285E" w:rsidRDefault="0064285E" w:rsidP="0064285E">
            <w:pPr>
              <w:pStyle w:val="TAL"/>
            </w:pPr>
            <w:r>
              <w:t xml:space="preserve">This attribute defines configuration parameters of time domain resource to support RIM RS.  </w:t>
            </w:r>
          </w:p>
          <w:p w14:paraId="6E19E55F" w14:textId="77777777" w:rsidR="0064285E" w:rsidRDefault="0064285E" w:rsidP="0064285E">
            <w:pPr>
              <w:pStyle w:val="TAL"/>
            </w:pPr>
          </w:p>
          <w:p w14:paraId="7281676B" w14:textId="77777777" w:rsidR="0064285E" w:rsidRDefault="0064285E" w:rsidP="0064285E">
            <w:pPr>
              <w:pStyle w:val="TAL"/>
              <w:rPr>
                <w:szCs w:val="18"/>
                <w:lang w:eastAsia="zh-CN"/>
              </w:rPr>
            </w:pPr>
            <w:r>
              <w:rPr>
                <w:szCs w:val="18"/>
                <w:lang w:eastAsia="zh-CN"/>
              </w:rPr>
              <w:t>allowedValues: Not applicable.</w:t>
            </w:r>
          </w:p>
          <w:p w14:paraId="69696217"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64285E" w:rsidRDefault="0064285E" w:rsidP="0064285E">
            <w:pPr>
              <w:pStyle w:val="TAL"/>
              <w:rPr>
                <w:rFonts w:cs="Arial"/>
              </w:rPr>
            </w:pPr>
            <w:r>
              <w:rPr>
                <w:rFonts w:cs="Arial"/>
              </w:rPr>
              <w:t>type: TimeDomainPara</w:t>
            </w:r>
          </w:p>
          <w:p w14:paraId="0B7F50E8" w14:textId="77777777" w:rsidR="0064285E" w:rsidRDefault="0064285E" w:rsidP="0064285E">
            <w:pPr>
              <w:pStyle w:val="TAL"/>
              <w:rPr>
                <w:rFonts w:cs="Arial"/>
              </w:rPr>
            </w:pPr>
            <w:r>
              <w:rPr>
                <w:rFonts w:cs="Arial"/>
              </w:rPr>
              <w:t>multiplicity: 1</w:t>
            </w:r>
          </w:p>
          <w:p w14:paraId="2E4F9133" w14:textId="77777777" w:rsidR="0064285E" w:rsidRDefault="0064285E" w:rsidP="0064285E">
            <w:pPr>
              <w:pStyle w:val="TAL"/>
              <w:rPr>
                <w:rFonts w:cs="Arial"/>
              </w:rPr>
            </w:pPr>
            <w:r>
              <w:rPr>
                <w:rFonts w:cs="Arial"/>
              </w:rPr>
              <w:t>isOrdered: N/A</w:t>
            </w:r>
          </w:p>
          <w:p w14:paraId="3D821EDB" w14:textId="77777777" w:rsidR="0064285E" w:rsidRDefault="0064285E" w:rsidP="0064285E">
            <w:pPr>
              <w:pStyle w:val="TAL"/>
              <w:rPr>
                <w:rFonts w:cs="Arial"/>
                <w:lang w:eastAsia="zh-CN"/>
              </w:rPr>
            </w:pPr>
            <w:r>
              <w:rPr>
                <w:rFonts w:cs="Arial"/>
              </w:rPr>
              <w:t>isUnique: N/A</w:t>
            </w:r>
          </w:p>
          <w:p w14:paraId="43E67C6B" w14:textId="77777777" w:rsidR="0064285E" w:rsidRDefault="0064285E" w:rsidP="0064285E">
            <w:pPr>
              <w:pStyle w:val="TAL"/>
              <w:rPr>
                <w:rFonts w:cs="Arial"/>
              </w:rPr>
            </w:pPr>
            <w:r>
              <w:rPr>
                <w:rFonts w:cs="Arial"/>
              </w:rPr>
              <w:t>defaultValue: None</w:t>
            </w:r>
          </w:p>
          <w:p w14:paraId="7C3FEBEF" w14:textId="77777777" w:rsidR="0064285E" w:rsidRDefault="0064285E" w:rsidP="0064285E">
            <w:pPr>
              <w:pStyle w:val="TAL"/>
              <w:rPr>
                <w:rFonts w:cs="Arial"/>
                <w:szCs w:val="18"/>
              </w:rPr>
            </w:pPr>
            <w:r>
              <w:rPr>
                <w:rFonts w:cs="Arial"/>
              </w:rPr>
              <w:t xml:space="preserve">isNullable: </w:t>
            </w:r>
            <w:r>
              <w:rPr>
                <w:rFonts w:cs="Arial"/>
                <w:szCs w:val="18"/>
              </w:rPr>
              <w:t>False</w:t>
            </w:r>
          </w:p>
          <w:p w14:paraId="3B4B3293" w14:textId="77777777" w:rsidR="0064285E" w:rsidRDefault="0064285E" w:rsidP="0064285E">
            <w:pPr>
              <w:pStyle w:val="TAL"/>
            </w:pPr>
          </w:p>
        </w:tc>
      </w:tr>
      <w:tr w:rsidR="0064285E"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64285E" w:rsidRDefault="0064285E" w:rsidP="0064285E">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64285E" w:rsidRDefault="0064285E" w:rsidP="0064285E">
            <w:pPr>
              <w:pStyle w:val="TAL"/>
              <w:rPr>
                <w:rFonts w:cs="Arial"/>
              </w:rPr>
            </w:pPr>
          </w:p>
          <w:p w14:paraId="093449AD" w14:textId="77777777" w:rsidR="0064285E" w:rsidRDefault="0064285E" w:rsidP="0064285E">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64285E" w:rsidRDefault="0064285E" w:rsidP="0064285E">
            <w:pPr>
              <w:pStyle w:val="TAL"/>
            </w:pPr>
            <w:r>
              <w:t>type: Integer</w:t>
            </w:r>
          </w:p>
          <w:p w14:paraId="0096FE86" w14:textId="77777777" w:rsidR="0064285E" w:rsidRDefault="0064285E" w:rsidP="0064285E">
            <w:pPr>
              <w:pStyle w:val="TAL"/>
            </w:pPr>
            <w:r>
              <w:t>multiplicity: 1</w:t>
            </w:r>
          </w:p>
          <w:p w14:paraId="3BAF12E0" w14:textId="77777777" w:rsidR="0064285E" w:rsidRDefault="0064285E" w:rsidP="0064285E">
            <w:pPr>
              <w:pStyle w:val="TAL"/>
            </w:pPr>
            <w:r>
              <w:t>isOrdered: N/A</w:t>
            </w:r>
          </w:p>
          <w:p w14:paraId="4673FE0F" w14:textId="77777777" w:rsidR="0064285E" w:rsidRDefault="0064285E" w:rsidP="0064285E">
            <w:pPr>
              <w:pStyle w:val="TAL"/>
            </w:pPr>
            <w:r>
              <w:t>isUnique: N/A</w:t>
            </w:r>
          </w:p>
          <w:p w14:paraId="6AE64CDB" w14:textId="77777777" w:rsidR="0064285E" w:rsidRDefault="0064285E" w:rsidP="0064285E">
            <w:pPr>
              <w:pStyle w:val="TAL"/>
            </w:pPr>
            <w:r>
              <w:t>defaultValue: None</w:t>
            </w:r>
          </w:p>
          <w:p w14:paraId="201F4B5F" w14:textId="77777777" w:rsidR="0064285E" w:rsidRDefault="0064285E" w:rsidP="0064285E">
            <w:pPr>
              <w:pStyle w:val="TAL"/>
            </w:pPr>
            <w:r>
              <w:t>isNullable: False</w:t>
            </w:r>
          </w:p>
        </w:tc>
      </w:tr>
      <w:tr w:rsidR="0064285E"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64285E" w:rsidRDefault="0064285E" w:rsidP="0064285E">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64285E" w:rsidRDefault="0064285E" w:rsidP="0064285E">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64285E" w:rsidRDefault="0064285E" w:rsidP="0064285E">
            <w:pPr>
              <w:pStyle w:val="TAL"/>
              <w:ind w:left="360"/>
              <w:rPr>
                <w:rFonts w:cs="Arial"/>
              </w:rPr>
            </w:pPr>
            <w:r>
              <w:rPr>
                <w:rFonts w:cs="Arial"/>
              </w:rPr>
              <w:t>96 if subcarrier spacing is15kHz;</w:t>
            </w:r>
          </w:p>
          <w:p w14:paraId="1AC649E0" w14:textId="77777777" w:rsidR="0064285E" w:rsidRDefault="0064285E" w:rsidP="0064285E">
            <w:pPr>
              <w:pStyle w:val="TAL"/>
              <w:ind w:left="360"/>
              <w:rPr>
                <w:rFonts w:cs="Arial"/>
              </w:rPr>
            </w:pPr>
            <w:r>
              <w:rPr>
                <w:rFonts w:cs="Arial"/>
              </w:rPr>
              <w:t>48 or 96 if subcarrier spacing is 30kHz;</w:t>
            </w:r>
          </w:p>
          <w:p w14:paraId="440CDE4E" w14:textId="77777777" w:rsidR="0064285E" w:rsidRDefault="0064285E" w:rsidP="0064285E">
            <w:pPr>
              <w:pStyle w:val="TAL"/>
              <w:rPr>
                <w:rFonts w:cs="Arial"/>
              </w:rPr>
            </w:pPr>
            <w:r>
              <w:rPr>
                <w:rFonts w:cs="Arial"/>
              </w:rPr>
              <w:t xml:space="preserve">For carrier bandwidth smaller than or equal to 20MHz, this </w:t>
            </w:r>
            <w:r>
              <w:rPr>
                <w:rFonts w:cs="Arial"/>
                <w:szCs w:val="18"/>
                <w:lang w:eastAsia="en-GB"/>
              </w:rPr>
              <w:t>attributer should be</w:t>
            </w:r>
          </w:p>
          <w:p w14:paraId="3CB93E90" w14:textId="77777777" w:rsidR="0064285E" w:rsidRDefault="0064285E" w:rsidP="0064285E">
            <w:pPr>
              <w:pStyle w:val="TAL"/>
              <w:ind w:left="360"/>
              <w:rPr>
                <w:rFonts w:cs="Arial"/>
              </w:rPr>
            </w:pPr>
            <w:r>
              <w:rPr>
                <w:rFonts w:cs="Arial"/>
              </w:rPr>
              <w:t>Minimum of {96 , bandwidth of downlink carrier in number of PRBs} if subcarrier spacing is15kHz;</w:t>
            </w:r>
          </w:p>
          <w:p w14:paraId="29A1E731" w14:textId="77777777" w:rsidR="0064285E" w:rsidRDefault="0064285E" w:rsidP="0064285E">
            <w:pPr>
              <w:pStyle w:val="TAL"/>
              <w:ind w:left="360"/>
              <w:rPr>
                <w:rFonts w:cs="Arial"/>
              </w:rPr>
            </w:pPr>
            <w:r>
              <w:rPr>
                <w:rFonts w:cs="Arial"/>
              </w:rPr>
              <w:t>Minimum of {48, bandwidth of downlink carrier in number of PRBs } if subcarrier spacing is 30kHz;</w:t>
            </w:r>
          </w:p>
          <w:p w14:paraId="432F0437" w14:textId="77777777" w:rsidR="0064285E" w:rsidRDefault="0064285E" w:rsidP="0064285E">
            <w:pPr>
              <w:pStyle w:val="TAL"/>
              <w:rPr>
                <w:rFonts w:cs="Arial"/>
              </w:rPr>
            </w:pPr>
          </w:p>
          <w:p w14:paraId="7DC17B68" w14:textId="77777777" w:rsidR="0064285E" w:rsidRDefault="0064285E" w:rsidP="0064285E">
            <w:pPr>
              <w:pStyle w:val="TAL"/>
              <w:rPr>
                <w:rFonts w:cs="Arial"/>
              </w:rPr>
            </w:pPr>
          </w:p>
          <w:p w14:paraId="02A8454A" w14:textId="77777777" w:rsidR="0064285E" w:rsidRDefault="0064285E" w:rsidP="0064285E">
            <w:pPr>
              <w:pStyle w:val="TAL"/>
              <w:rPr>
                <w:rFonts w:cs="Arial"/>
              </w:rPr>
            </w:pPr>
            <w:r>
              <w:rPr>
                <w:rFonts w:cs="Arial"/>
              </w:rPr>
              <w:t>allowedValues: 1,2..96</w:t>
            </w:r>
          </w:p>
          <w:p w14:paraId="0C76C8C8"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64285E" w:rsidRDefault="0064285E" w:rsidP="0064285E">
            <w:pPr>
              <w:pStyle w:val="TAL"/>
            </w:pPr>
            <w:r>
              <w:t>type: Integer</w:t>
            </w:r>
          </w:p>
          <w:p w14:paraId="00873639" w14:textId="77777777" w:rsidR="0064285E" w:rsidRDefault="0064285E" w:rsidP="0064285E">
            <w:pPr>
              <w:pStyle w:val="TAL"/>
            </w:pPr>
            <w:r>
              <w:t>multiplicity: 1</w:t>
            </w:r>
          </w:p>
          <w:p w14:paraId="5E37CE65" w14:textId="77777777" w:rsidR="0064285E" w:rsidRDefault="0064285E" w:rsidP="0064285E">
            <w:pPr>
              <w:pStyle w:val="TAL"/>
            </w:pPr>
            <w:r>
              <w:t>isOrdered: N/A</w:t>
            </w:r>
          </w:p>
          <w:p w14:paraId="1DF5E08C" w14:textId="77777777" w:rsidR="0064285E" w:rsidRDefault="0064285E" w:rsidP="0064285E">
            <w:pPr>
              <w:pStyle w:val="TAL"/>
            </w:pPr>
            <w:r>
              <w:t>isUnique: N/A</w:t>
            </w:r>
          </w:p>
          <w:p w14:paraId="7CB4105B" w14:textId="77777777" w:rsidR="0064285E" w:rsidRDefault="0064285E" w:rsidP="0064285E">
            <w:pPr>
              <w:pStyle w:val="TAL"/>
            </w:pPr>
            <w:r>
              <w:t>defaultValue: None</w:t>
            </w:r>
          </w:p>
          <w:p w14:paraId="22E4676D" w14:textId="77777777" w:rsidR="0064285E" w:rsidRDefault="0064285E" w:rsidP="0064285E">
            <w:pPr>
              <w:pStyle w:val="TAL"/>
            </w:pPr>
            <w:r>
              <w:t>isNullable: False</w:t>
            </w:r>
          </w:p>
        </w:tc>
      </w:tr>
      <w:tr w:rsidR="0064285E"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64285E" w:rsidRDefault="0064285E" w:rsidP="0064285E">
            <w:pPr>
              <w:keepNext/>
              <w:keepLines/>
              <w:spacing w:after="0"/>
              <w:rPr>
                <w:rFonts w:ascii="Arial" w:hAnsi="Arial" w:cs="Arial"/>
                <w:sz w:val="18"/>
                <w:szCs w:val="18"/>
                <w:lang w:eastAsia="en-GB"/>
              </w:rPr>
            </w:pPr>
          </w:p>
          <w:p w14:paraId="218D6A2F" w14:textId="77777777" w:rsidR="0064285E" w:rsidRDefault="0064285E" w:rsidP="0064285E">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64285E" w:rsidRDefault="0064285E" w:rsidP="0064285E">
            <w:pPr>
              <w:pStyle w:val="TAL"/>
            </w:pPr>
            <w:r>
              <w:t>type: Integer</w:t>
            </w:r>
          </w:p>
          <w:p w14:paraId="3A275535" w14:textId="77777777" w:rsidR="0064285E" w:rsidRDefault="0064285E" w:rsidP="0064285E">
            <w:pPr>
              <w:pStyle w:val="TAL"/>
            </w:pPr>
            <w:r>
              <w:t>multiplicity: 1</w:t>
            </w:r>
          </w:p>
          <w:p w14:paraId="11FCA26E" w14:textId="77777777" w:rsidR="0064285E" w:rsidRDefault="0064285E" w:rsidP="0064285E">
            <w:pPr>
              <w:pStyle w:val="TAL"/>
            </w:pPr>
            <w:r>
              <w:t>isOrdered: N/A</w:t>
            </w:r>
          </w:p>
          <w:p w14:paraId="23F01713" w14:textId="77777777" w:rsidR="0064285E" w:rsidRDefault="0064285E" w:rsidP="0064285E">
            <w:pPr>
              <w:pStyle w:val="TAL"/>
            </w:pPr>
            <w:r>
              <w:t>isUnique: N/A</w:t>
            </w:r>
          </w:p>
          <w:p w14:paraId="4CB207D2" w14:textId="77777777" w:rsidR="0064285E" w:rsidRDefault="0064285E" w:rsidP="0064285E">
            <w:pPr>
              <w:pStyle w:val="TAL"/>
            </w:pPr>
            <w:r>
              <w:t>defaultValue: None</w:t>
            </w:r>
          </w:p>
          <w:p w14:paraId="64E2EDE9" w14:textId="77777777" w:rsidR="0064285E" w:rsidRDefault="0064285E" w:rsidP="0064285E">
            <w:pPr>
              <w:pStyle w:val="TAL"/>
            </w:pPr>
            <w:r>
              <w:t>isNullable: False</w:t>
            </w:r>
          </w:p>
        </w:tc>
      </w:tr>
      <w:tr w:rsidR="0064285E"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64285E" w:rsidRDefault="0064285E" w:rsidP="0064285E">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64285E" w:rsidRDefault="0064285E" w:rsidP="0064285E">
            <w:pPr>
              <w:pStyle w:val="TAL"/>
              <w:rPr>
                <w:rFonts w:cs="Arial"/>
              </w:rPr>
            </w:pPr>
            <w:r>
              <w:rPr>
                <w:rFonts w:cs="Arial"/>
              </w:rPr>
              <w:t>.</w:t>
            </w:r>
          </w:p>
          <w:p w14:paraId="52F5DD7D" w14:textId="77777777" w:rsidR="0064285E" w:rsidRDefault="0064285E" w:rsidP="0064285E">
            <w:pPr>
              <w:pStyle w:val="TAL"/>
              <w:rPr>
                <w:rFonts w:cs="Arial"/>
              </w:rPr>
            </w:pPr>
          </w:p>
          <w:p w14:paraId="3D3EE345" w14:textId="77777777" w:rsidR="0064285E" w:rsidRDefault="0064285E" w:rsidP="0064285E">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64285E" w:rsidRDefault="0064285E" w:rsidP="0064285E">
            <w:pPr>
              <w:pStyle w:val="TAL"/>
            </w:pPr>
            <w:r>
              <w:t>type: Integer</w:t>
            </w:r>
          </w:p>
          <w:p w14:paraId="447403CC" w14:textId="77777777" w:rsidR="0064285E" w:rsidRDefault="0064285E" w:rsidP="0064285E">
            <w:pPr>
              <w:pStyle w:val="TAL"/>
            </w:pPr>
            <w:r>
              <w:t>multiplicity: 1, 2, 4</w:t>
            </w:r>
          </w:p>
          <w:p w14:paraId="31C29070" w14:textId="77777777" w:rsidR="0064285E" w:rsidRDefault="0064285E" w:rsidP="0064285E">
            <w:pPr>
              <w:pStyle w:val="TAL"/>
            </w:pPr>
            <w:r>
              <w:t>isOrdered: N/A</w:t>
            </w:r>
          </w:p>
          <w:p w14:paraId="102BDEAC" w14:textId="77777777" w:rsidR="0064285E" w:rsidRDefault="0064285E" w:rsidP="0064285E">
            <w:pPr>
              <w:pStyle w:val="TAL"/>
            </w:pPr>
            <w:r>
              <w:t>isUnique: N/A</w:t>
            </w:r>
          </w:p>
          <w:p w14:paraId="7E0A38FC" w14:textId="77777777" w:rsidR="0064285E" w:rsidRDefault="0064285E" w:rsidP="0064285E">
            <w:pPr>
              <w:pStyle w:val="TAL"/>
            </w:pPr>
            <w:r>
              <w:t>defaultValue: None</w:t>
            </w:r>
          </w:p>
          <w:p w14:paraId="693906D8" w14:textId="77777777" w:rsidR="0064285E" w:rsidRDefault="0064285E" w:rsidP="0064285E">
            <w:pPr>
              <w:pStyle w:val="TAL"/>
            </w:pPr>
            <w:r>
              <w:t>isNullable: False</w:t>
            </w:r>
          </w:p>
        </w:tc>
      </w:tr>
      <w:tr w:rsidR="0064285E"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64285E" w:rsidRDefault="0064285E" w:rsidP="0064285E">
            <w:pPr>
              <w:keepNext/>
              <w:keepLines/>
              <w:spacing w:after="0"/>
              <w:rPr>
                <w:rFonts w:ascii="Arial" w:hAnsi="Arial" w:cs="Arial"/>
                <w:sz w:val="18"/>
                <w:szCs w:val="18"/>
                <w:lang w:eastAsia="en-GB"/>
              </w:rPr>
            </w:pPr>
          </w:p>
          <w:p w14:paraId="0602C382" w14:textId="77777777" w:rsidR="0064285E" w:rsidRPr="006971BD" w:rsidRDefault="0064285E" w:rsidP="0064285E">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4285E" w:rsidRPr="006971BD" w:rsidRDefault="0064285E" w:rsidP="0064285E">
            <w:pPr>
              <w:keepNext/>
              <w:keepLines/>
              <w:spacing w:after="0"/>
              <w:rPr>
                <w:rFonts w:ascii="Arial" w:hAnsi="Arial" w:cs="Arial"/>
                <w:sz w:val="18"/>
                <w:szCs w:val="18"/>
                <w:lang w:eastAsia="en-GB"/>
              </w:rPr>
            </w:pPr>
          </w:p>
          <w:p w14:paraId="6CA8BADB" w14:textId="464A7C73" w:rsidR="0064285E" w:rsidRDefault="0064285E" w:rsidP="0064285E">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64285E" w:rsidRDefault="0064285E" w:rsidP="0064285E">
            <w:pPr>
              <w:pStyle w:val="TAL"/>
            </w:pPr>
            <w:r>
              <w:t>type: Integer</w:t>
            </w:r>
          </w:p>
          <w:p w14:paraId="22E68653" w14:textId="77777777" w:rsidR="0064285E" w:rsidRDefault="0064285E" w:rsidP="0064285E">
            <w:pPr>
              <w:pStyle w:val="TAL"/>
            </w:pPr>
            <w:r>
              <w:t xml:space="preserve">multiplicity: </w:t>
            </w:r>
            <w:r>
              <w:rPr>
                <w:lang w:eastAsia="zh-CN"/>
              </w:rPr>
              <w:t>1</w:t>
            </w:r>
          </w:p>
          <w:p w14:paraId="00BBDCB9" w14:textId="77777777" w:rsidR="0064285E" w:rsidRDefault="0064285E" w:rsidP="0064285E">
            <w:pPr>
              <w:pStyle w:val="TAL"/>
            </w:pPr>
            <w:r>
              <w:t>isOrdered: N/A</w:t>
            </w:r>
          </w:p>
          <w:p w14:paraId="420F4C05" w14:textId="77777777" w:rsidR="0064285E" w:rsidRDefault="0064285E" w:rsidP="0064285E">
            <w:pPr>
              <w:pStyle w:val="TAL"/>
            </w:pPr>
            <w:r>
              <w:t>isUnique: N/A</w:t>
            </w:r>
          </w:p>
          <w:p w14:paraId="5FE4391A" w14:textId="77777777" w:rsidR="0064285E" w:rsidRDefault="0064285E" w:rsidP="0064285E">
            <w:pPr>
              <w:pStyle w:val="TAL"/>
            </w:pPr>
            <w:r>
              <w:t>defaultValue: None</w:t>
            </w:r>
          </w:p>
          <w:p w14:paraId="516F8538" w14:textId="77777777" w:rsidR="0064285E" w:rsidRDefault="0064285E" w:rsidP="0064285E">
            <w:pPr>
              <w:pStyle w:val="TAL"/>
            </w:pPr>
            <w:r>
              <w:t>isNullable: False</w:t>
            </w:r>
          </w:p>
        </w:tc>
      </w:tr>
      <w:tr w:rsidR="0064285E"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64285E" w:rsidRDefault="0064285E" w:rsidP="0064285E">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64285E" w:rsidRDefault="0064285E" w:rsidP="0064285E">
            <w:pPr>
              <w:keepNext/>
              <w:keepLines/>
              <w:spacing w:after="0"/>
              <w:rPr>
                <w:rFonts w:ascii="Courier New" w:hAnsi="Courier New" w:cs="Courier New"/>
                <w:sz w:val="18"/>
                <w:szCs w:val="18"/>
              </w:rPr>
            </w:pPr>
          </w:p>
          <w:p w14:paraId="17D54972"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64285E" w:rsidRDefault="0064285E" w:rsidP="0064285E">
            <w:pPr>
              <w:pStyle w:val="TAL"/>
            </w:pPr>
            <w:r>
              <w:t>type: Integer</w:t>
            </w:r>
          </w:p>
          <w:p w14:paraId="75A45CCA" w14:textId="77777777" w:rsidR="0064285E" w:rsidRDefault="0064285E" w:rsidP="0064285E">
            <w:pPr>
              <w:pStyle w:val="TAL"/>
            </w:pPr>
            <w:r>
              <w:t>multiplicity: 1, 2..8</w:t>
            </w:r>
          </w:p>
          <w:p w14:paraId="3D88B781" w14:textId="77777777" w:rsidR="0064285E" w:rsidRDefault="0064285E" w:rsidP="0064285E">
            <w:pPr>
              <w:pStyle w:val="TAL"/>
            </w:pPr>
            <w:r>
              <w:t>isOrdered: N/A</w:t>
            </w:r>
          </w:p>
          <w:p w14:paraId="40F4AF19" w14:textId="77777777" w:rsidR="0064285E" w:rsidRDefault="0064285E" w:rsidP="0064285E">
            <w:pPr>
              <w:pStyle w:val="TAL"/>
            </w:pPr>
            <w:r>
              <w:t>isUnique: N/A</w:t>
            </w:r>
          </w:p>
          <w:p w14:paraId="05EE26C1" w14:textId="77777777" w:rsidR="0064285E" w:rsidRDefault="0064285E" w:rsidP="0064285E">
            <w:pPr>
              <w:pStyle w:val="TAL"/>
            </w:pPr>
            <w:r>
              <w:t>defaultValue: None</w:t>
            </w:r>
          </w:p>
          <w:p w14:paraId="1C517755" w14:textId="77777777" w:rsidR="0064285E" w:rsidRDefault="0064285E" w:rsidP="0064285E">
            <w:pPr>
              <w:pStyle w:val="TAL"/>
            </w:pPr>
            <w:r>
              <w:t>isNullable: False</w:t>
            </w:r>
          </w:p>
        </w:tc>
      </w:tr>
      <w:tr w:rsidR="0064285E"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64285E" w:rsidRDefault="0064285E" w:rsidP="0064285E">
            <w:pPr>
              <w:keepNext/>
              <w:keepLines/>
              <w:spacing w:after="0"/>
              <w:rPr>
                <w:rFonts w:ascii="Arial" w:hAnsi="Arial" w:cs="Arial"/>
                <w:sz w:val="18"/>
                <w:szCs w:val="18"/>
                <w:lang w:eastAsia="en-GB"/>
              </w:rPr>
            </w:pPr>
          </w:p>
          <w:p w14:paraId="670FB186"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64285E" w:rsidRDefault="0064285E" w:rsidP="0064285E">
            <w:pPr>
              <w:keepNext/>
              <w:keepLines/>
              <w:spacing w:after="0"/>
              <w:rPr>
                <w:lang w:eastAsia="zh-CN"/>
              </w:rPr>
            </w:pPr>
          </w:p>
          <w:p w14:paraId="601A5046" w14:textId="7A89393D" w:rsidR="0064285E" w:rsidRDefault="0064285E" w:rsidP="0064285E">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64285E" w:rsidRDefault="0064285E" w:rsidP="0064285E">
            <w:pPr>
              <w:pStyle w:val="TAL"/>
            </w:pPr>
            <w:r>
              <w:t>type: Integer</w:t>
            </w:r>
          </w:p>
          <w:p w14:paraId="7BCA0D03" w14:textId="77777777" w:rsidR="0064285E" w:rsidRDefault="0064285E" w:rsidP="0064285E">
            <w:pPr>
              <w:pStyle w:val="TAL"/>
            </w:pPr>
            <w:r>
              <w:t xml:space="preserve">multiplicity: </w:t>
            </w:r>
            <w:r>
              <w:rPr>
                <w:lang w:eastAsia="zh-CN"/>
              </w:rPr>
              <w:t>1</w:t>
            </w:r>
          </w:p>
          <w:p w14:paraId="11621584" w14:textId="77777777" w:rsidR="0064285E" w:rsidRDefault="0064285E" w:rsidP="0064285E">
            <w:pPr>
              <w:pStyle w:val="TAL"/>
            </w:pPr>
            <w:r>
              <w:t>isOrdered: N/A</w:t>
            </w:r>
          </w:p>
          <w:p w14:paraId="7AE0324E" w14:textId="77777777" w:rsidR="0064285E" w:rsidRDefault="0064285E" w:rsidP="0064285E">
            <w:pPr>
              <w:pStyle w:val="TAL"/>
            </w:pPr>
            <w:r>
              <w:t>isUnique: N/A</w:t>
            </w:r>
          </w:p>
          <w:p w14:paraId="05F6D3E0" w14:textId="77777777" w:rsidR="0064285E" w:rsidRDefault="0064285E" w:rsidP="0064285E">
            <w:pPr>
              <w:pStyle w:val="TAL"/>
            </w:pPr>
            <w:r>
              <w:t>defaultValue: None</w:t>
            </w:r>
          </w:p>
          <w:p w14:paraId="692ADD76" w14:textId="77777777" w:rsidR="0064285E" w:rsidRDefault="0064285E" w:rsidP="0064285E">
            <w:pPr>
              <w:pStyle w:val="TAL"/>
            </w:pPr>
            <w:r>
              <w:t>isNullable: False</w:t>
            </w:r>
          </w:p>
        </w:tc>
      </w:tr>
      <w:tr w:rsidR="0064285E"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64285E" w:rsidRDefault="0064285E" w:rsidP="0064285E">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64285E" w:rsidRDefault="0064285E" w:rsidP="0064285E">
            <w:pPr>
              <w:keepNext/>
              <w:keepLines/>
              <w:spacing w:after="0"/>
              <w:rPr>
                <w:rFonts w:ascii="Courier New" w:hAnsi="Courier New" w:cs="Courier New"/>
                <w:sz w:val="18"/>
                <w:szCs w:val="18"/>
              </w:rPr>
            </w:pPr>
          </w:p>
          <w:p w14:paraId="1AC637CA"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64285E" w:rsidRDefault="0064285E" w:rsidP="0064285E">
            <w:pPr>
              <w:pStyle w:val="TAL"/>
            </w:pPr>
            <w:r>
              <w:t>type: Integer</w:t>
            </w:r>
          </w:p>
          <w:p w14:paraId="6826AF57" w14:textId="77777777" w:rsidR="0064285E" w:rsidRDefault="0064285E" w:rsidP="0064285E">
            <w:pPr>
              <w:pStyle w:val="TAL"/>
            </w:pPr>
            <w:r>
              <w:t>multiplicity: 1, 2..8</w:t>
            </w:r>
          </w:p>
          <w:p w14:paraId="2F2192D8" w14:textId="77777777" w:rsidR="0064285E" w:rsidRDefault="0064285E" w:rsidP="0064285E">
            <w:pPr>
              <w:pStyle w:val="TAL"/>
            </w:pPr>
            <w:r>
              <w:t>isOrdered: N/A</w:t>
            </w:r>
          </w:p>
          <w:p w14:paraId="360B3413" w14:textId="77777777" w:rsidR="0064285E" w:rsidRDefault="0064285E" w:rsidP="0064285E">
            <w:pPr>
              <w:pStyle w:val="TAL"/>
            </w:pPr>
            <w:r>
              <w:t>isUnique: N/A</w:t>
            </w:r>
          </w:p>
          <w:p w14:paraId="66D97AF1" w14:textId="77777777" w:rsidR="0064285E" w:rsidRDefault="0064285E" w:rsidP="0064285E">
            <w:pPr>
              <w:pStyle w:val="TAL"/>
            </w:pPr>
            <w:r>
              <w:t>defaultValue: None</w:t>
            </w:r>
          </w:p>
          <w:p w14:paraId="404E58AD" w14:textId="77777777" w:rsidR="0064285E" w:rsidRDefault="0064285E" w:rsidP="0064285E">
            <w:pPr>
              <w:pStyle w:val="TAL"/>
            </w:pPr>
            <w:r>
              <w:t>isNullable: False</w:t>
            </w:r>
          </w:p>
        </w:tc>
      </w:tr>
      <w:tr w:rsidR="0064285E"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64285E" w:rsidRDefault="0064285E" w:rsidP="0064285E">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64285E" w:rsidRDefault="0064285E" w:rsidP="0064285E">
            <w:pPr>
              <w:pStyle w:val="TAL"/>
              <w:rPr>
                <w:lang w:eastAsia="en-GB"/>
              </w:rPr>
            </w:pPr>
          </w:p>
          <w:p w14:paraId="5B30A77F" w14:textId="77777777" w:rsidR="0064285E" w:rsidRDefault="0064285E" w:rsidP="0064285E">
            <w:pPr>
              <w:pStyle w:val="TAL"/>
            </w:pPr>
            <w:r>
              <w:t>If the indication is "enable",</w:t>
            </w:r>
          </w:p>
          <w:p w14:paraId="74969284" w14:textId="77777777" w:rsidR="0064285E" w:rsidRDefault="0064285E" w:rsidP="0064285E">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64285E" w:rsidRDefault="0064285E" w:rsidP="0064285E">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64285E" w:rsidRDefault="0064285E" w:rsidP="0064285E">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4285E" w:rsidRDefault="0064285E" w:rsidP="0064285E">
            <w:pPr>
              <w:pStyle w:val="TAL"/>
              <w:rPr>
                <w:lang w:eastAsia="en-GB"/>
              </w:rPr>
            </w:pPr>
          </w:p>
          <w:p w14:paraId="195E7B7E" w14:textId="3E285A94" w:rsidR="0064285E" w:rsidRDefault="0064285E" w:rsidP="0064285E">
            <w:pPr>
              <w:pStyle w:val="TAL"/>
              <w:rPr>
                <w:lang w:eastAsia="en-GB"/>
              </w:rPr>
            </w:pPr>
            <w:r w:rsidRPr="00A22820">
              <w:rPr>
                <w:lang w:eastAsia="en-GB"/>
              </w:rPr>
              <w:t>enableEnoughNotEnoughIndication is equivalent to EnoughIndication (see 38.211 [32], subclause 7.4.1.6)</w:t>
            </w:r>
          </w:p>
          <w:p w14:paraId="42F14D1E" w14:textId="77777777" w:rsidR="0064285E" w:rsidRDefault="0064285E" w:rsidP="0064285E">
            <w:pPr>
              <w:pStyle w:val="TAL"/>
              <w:rPr>
                <w:lang w:eastAsia="en-GB"/>
              </w:rPr>
            </w:pPr>
          </w:p>
          <w:p w14:paraId="58B43E41" w14:textId="77777777" w:rsidR="0064285E" w:rsidRDefault="0064285E" w:rsidP="0064285E">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64285E" w:rsidRDefault="0064285E" w:rsidP="0064285E">
            <w:pPr>
              <w:pStyle w:val="TAL"/>
            </w:pPr>
          </w:p>
          <w:p w14:paraId="47804BDF" w14:textId="77777777" w:rsidR="0064285E" w:rsidRDefault="0064285E" w:rsidP="0064285E">
            <w:pPr>
              <w:pStyle w:val="TAL"/>
              <w:rPr>
                <w:lang w:eastAsia="en-GB"/>
              </w:rPr>
            </w:pPr>
            <w:r>
              <w:rPr>
                <w:lang w:eastAsia="en-GB"/>
              </w:rPr>
              <w:t>see NOTE 8</w:t>
            </w:r>
          </w:p>
          <w:p w14:paraId="1FEB80A2" w14:textId="77777777" w:rsidR="0064285E" w:rsidRDefault="0064285E" w:rsidP="0064285E">
            <w:pPr>
              <w:pStyle w:val="TAL"/>
              <w:rPr>
                <w:lang w:eastAsia="en-GB"/>
              </w:rPr>
            </w:pPr>
          </w:p>
          <w:p w14:paraId="28B2796E" w14:textId="77777777" w:rsidR="0064285E" w:rsidRDefault="0064285E" w:rsidP="0064285E">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64285E" w:rsidRDefault="0064285E" w:rsidP="0064285E">
            <w:pPr>
              <w:pStyle w:val="TAL"/>
            </w:pPr>
            <w:r>
              <w:t>type: Enum</w:t>
            </w:r>
          </w:p>
          <w:p w14:paraId="4BA5A623" w14:textId="77777777" w:rsidR="0064285E" w:rsidRDefault="0064285E" w:rsidP="0064285E">
            <w:pPr>
              <w:pStyle w:val="TAL"/>
            </w:pPr>
            <w:r>
              <w:t xml:space="preserve">multiplicity: </w:t>
            </w:r>
            <w:r>
              <w:rPr>
                <w:lang w:eastAsia="zh-CN"/>
              </w:rPr>
              <w:t>1</w:t>
            </w:r>
          </w:p>
          <w:p w14:paraId="2CE37CCF" w14:textId="77777777" w:rsidR="0064285E" w:rsidRDefault="0064285E" w:rsidP="0064285E">
            <w:pPr>
              <w:pStyle w:val="TAL"/>
            </w:pPr>
            <w:r>
              <w:t>isOrdered: N/A</w:t>
            </w:r>
          </w:p>
          <w:p w14:paraId="2E37E0D9" w14:textId="77777777" w:rsidR="0064285E" w:rsidRDefault="0064285E" w:rsidP="0064285E">
            <w:pPr>
              <w:pStyle w:val="TAL"/>
            </w:pPr>
            <w:r>
              <w:t>isUnique: N/A</w:t>
            </w:r>
          </w:p>
          <w:p w14:paraId="30B9C1E5" w14:textId="77777777" w:rsidR="0064285E" w:rsidRDefault="0064285E" w:rsidP="0064285E">
            <w:pPr>
              <w:pStyle w:val="TAL"/>
            </w:pPr>
            <w:r>
              <w:t xml:space="preserve">defaultValue: DISABLE </w:t>
            </w:r>
          </w:p>
          <w:p w14:paraId="61503898" w14:textId="77777777" w:rsidR="0064285E" w:rsidRDefault="0064285E" w:rsidP="0064285E">
            <w:pPr>
              <w:pStyle w:val="TAL"/>
            </w:pPr>
            <w:r>
              <w:t>isNullable: False</w:t>
            </w:r>
          </w:p>
        </w:tc>
      </w:tr>
      <w:tr w:rsidR="0064285E"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64285E" w:rsidRDefault="0064285E" w:rsidP="0064285E">
            <w:pPr>
              <w:keepNext/>
              <w:keepLines/>
              <w:spacing w:after="0"/>
              <w:rPr>
                <w:rFonts w:ascii="Arial" w:hAnsi="Arial" w:cs="Arial"/>
                <w:sz w:val="18"/>
                <w:szCs w:val="18"/>
                <w:lang w:eastAsia="en-GB"/>
              </w:rPr>
            </w:pPr>
          </w:p>
          <w:p w14:paraId="24BAADB0" w14:textId="77777777" w:rsidR="0064285E" w:rsidRDefault="0064285E" w:rsidP="0064285E">
            <w:pPr>
              <w:keepNext/>
              <w:keepLines/>
              <w:spacing w:after="0"/>
              <w:rPr>
                <w:rFonts w:ascii="Arial" w:hAnsi="Arial" w:cs="Arial"/>
                <w:sz w:val="18"/>
                <w:szCs w:val="18"/>
                <w:lang w:eastAsia="en-GB"/>
              </w:rPr>
            </w:pPr>
          </w:p>
          <w:p w14:paraId="28A5F136"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4285E" w:rsidRDefault="0064285E" w:rsidP="0064285E">
            <w:pPr>
              <w:pStyle w:val="TAL"/>
            </w:pPr>
            <w:r>
              <w:t>type: Integer</w:t>
            </w:r>
          </w:p>
          <w:p w14:paraId="688FB6A6" w14:textId="77777777" w:rsidR="0064285E" w:rsidRDefault="0064285E" w:rsidP="0064285E">
            <w:pPr>
              <w:pStyle w:val="TAL"/>
            </w:pPr>
            <w:r>
              <w:t xml:space="preserve">multiplicity: </w:t>
            </w:r>
            <w:r>
              <w:rPr>
                <w:lang w:eastAsia="zh-CN"/>
              </w:rPr>
              <w:t>1</w:t>
            </w:r>
          </w:p>
          <w:p w14:paraId="6C5EDA50" w14:textId="77777777" w:rsidR="0064285E" w:rsidRDefault="0064285E" w:rsidP="0064285E">
            <w:pPr>
              <w:pStyle w:val="TAL"/>
            </w:pPr>
            <w:r>
              <w:t>isOrdered: N/A</w:t>
            </w:r>
          </w:p>
          <w:p w14:paraId="0DEA315E" w14:textId="77777777" w:rsidR="0064285E" w:rsidRDefault="0064285E" w:rsidP="0064285E">
            <w:pPr>
              <w:pStyle w:val="TAL"/>
            </w:pPr>
            <w:r>
              <w:t>isUnique: N/A</w:t>
            </w:r>
          </w:p>
          <w:p w14:paraId="6C7491D4" w14:textId="77777777" w:rsidR="0064285E" w:rsidRDefault="0064285E" w:rsidP="0064285E">
            <w:pPr>
              <w:pStyle w:val="TAL"/>
            </w:pPr>
            <w:r>
              <w:t>defaultValue: None</w:t>
            </w:r>
          </w:p>
          <w:p w14:paraId="4F0B5213" w14:textId="77777777" w:rsidR="0064285E" w:rsidRDefault="0064285E" w:rsidP="0064285E">
            <w:pPr>
              <w:pStyle w:val="TAL"/>
            </w:pPr>
            <w:r>
              <w:t>isNullable: False</w:t>
            </w:r>
          </w:p>
        </w:tc>
      </w:tr>
      <w:tr w:rsidR="0064285E"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64285E" w:rsidRDefault="0064285E" w:rsidP="0064285E">
            <w:pPr>
              <w:keepNext/>
              <w:keepLines/>
              <w:spacing w:after="0"/>
              <w:rPr>
                <w:rFonts w:ascii="Arial" w:hAnsi="Arial" w:cs="Arial"/>
                <w:sz w:val="18"/>
                <w:szCs w:val="18"/>
                <w:lang w:eastAsia="en-GB"/>
              </w:rPr>
            </w:pPr>
          </w:p>
          <w:p w14:paraId="08F149E5" w14:textId="77777777" w:rsidR="0064285E" w:rsidRDefault="0064285E" w:rsidP="0064285E">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4285E" w:rsidRDefault="0064285E" w:rsidP="0064285E">
            <w:pPr>
              <w:pStyle w:val="TAL"/>
            </w:pPr>
            <w:r>
              <w:t>type: Integer</w:t>
            </w:r>
          </w:p>
          <w:p w14:paraId="0528A312" w14:textId="77777777" w:rsidR="0064285E" w:rsidRDefault="0064285E" w:rsidP="0064285E">
            <w:pPr>
              <w:pStyle w:val="TAL"/>
            </w:pPr>
            <w:r>
              <w:t xml:space="preserve">multiplicity: </w:t>
            </w:r>
            <w:r>
              <w:rPr>
                <w:lang w:eastAsia="zh-CN"/>
              </w:rPr>
              <w:t>1</w:t>
            </w:r>
          </w:p>
          <w:p w14:paraId="0304ABB4" w14:textId="77777777" w:rsidR="0064285E" w:rsidRDefault="0064285E" w:rsidP="0064285E">
            <w:pPr>
              <w:pStyle w:val="TAL"/>
            </w:pPr>
            <w:r>
              <w:t>isOrdered: N/A</w:t>
            </w:r>
          </w:p>
          <w:p w14:paraId="653BDAC6" w14:textId="77777777" w:rsidR="0064285E" w:rsidRDefault="0064285E" w:rsidP="0064285E">
            <w:pPr>
              <w:pStyle w:val="TAL"/>
            </w:pPr>
            <w:r>
              <w:t>isUnique: N/A</w:t>
            </w:r>
          </w:p>
          <w:p w14:paraId="4444DB96" w14:textId="77777777" w:rsidR="0064285E" w:rsidRDefault="0064285E" w:rsidP="0064285E">
            <w:pPr>
              <w:pStyle w:val="TAL"/>
            </w:pPr>
            <w:r>
              <w:t>defaultValue: None</w:t>
            </w:r>
          </w:p>
          <w:p w14:paraId="20A8EB6D" w14:textId="77777777" w:rsidR="0064285E" w:rsidRDefault="0064285E" w:rsidP="0064285E">
            <w:pPr>
              <w:pStyle w:val="TAL"/>
            </w:pPr>
            <w:r>
              <w:t>isNullable: False</w:t>
            </w:r>
          </w:p>
        </w:tc>
      </w:tr>
      <w:tr w:rsidR="0064285E"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4285E" w:rsidRDefault="0064285E" w:rsidP="0064285E">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4285E" w:rsidRDefault="0064285E" w:rsidP="0064285E">
            <w:pPr>
              <w:pStyle w:val="TAL"/>
              <w:rPr>
                <w:lang w:eastAsia="en-GB"/>
              </w:rPr>
            </w:pPr>
          </w:p>
          <w:p w14:paraId="16A7F5F2" w14:textId="77777777" w:rsidR="0064285E" w:rsidRDefault="0064285E" w:rsidP="0064285E">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4285E" w:rsidRDefault="0064285E" w:rsidP="0064285E">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4285E" w:rsidRDefault="0064285E" w:rsidP="0064285E">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4285E" w:rsidRDefault="0064285E" w:rsidP="0064285E">
            <w:pPr>
              <w:pStyle w:val="TAL"/>
              <w:rPr>
                <w:lang w:eastAsia="zh-CN"/>
              </w:rPr>
            </w:pPr>
          </w:p>
          <w:p w14:paraId="180F0214" w14:textId="7CB7407D" w:rsidR="0064285E" w:rsidRDefault="0064285E" w:rsidP="0064285E">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4285E" w:rsidRDefault="0064285E" w:rsidP="0064285E">
            <w:pPr>
              <w:pStyle w:val="TAL"/>
              <w:rPr>
                <w:lang w:eastAsia="en-GB"/>
              </w:rPr>
            </w:pPr>
          </w:p>
          <w:p w14:paraId="12CF670D" w14:textId="77777777" w:rsidR="0064285E" w:rsidRDefault="0064285E" w:rsidP="0064285E">
            <w:pPr>
              <w:pStyle w:val="TAL"/>
              <w:rPr>
                <w:lang w:eastAsia="en-GB"/>
              </w:rPr>
            </w:pPr>
            <w:r>
              <w:rPr>
                <w:lang w:eastAsia="en-GB"/>
              </w:rPr>
              <w:t>See NOTE 6</w:t>
            </w:r>
          </w:p>
          <w:p w14:paraId="39B11086" w14:textId="77777777" w:rsidR="0064285E" w:rsidRDefault="0064285E" w:rsidP="0064285E">
            <w:pPr>
              <w:pStyle w:val="TAL"/>
              <w:rPr>
                <w:lang w:eastAsia="en-GB"/>
              </w:rPr>
            </w:pPr>
          </w:p>
          <w:p w14:paraId="58D3C45D" w14:textId="77777777" w:rsidR="0064285E" w:rsidRDefault="0064285E" w:rsidP="0064285E">
            <w:pPr>
              <w:pStyle w:val="TAL"/>
              <w:rPr>
                <w:lang w:eastAsia="en-GB"/>
              </w:rPr>
            </w:pPr>
            <w:r>
              <w:rPr>
                <w:lang w:eastAsia="en-GB"/>
              </w:rPr>
              <w:t xml:space="preserve">allowedValues: </w:t>
            </w:r>
          </w:p>
          <w:p w14:paraId="4F20FBE6" w14:textId="77777777" w:rsidR="0064285E" w:rsidRDefault="0064285E" w:rsidP="0064285E">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4285E" w:rsidRDefault="0064285E" w:rsidP="0064285E">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4285E" w:rsidRDefault="0064285E" w:rsidP="0064285E">
            <w:pPr>
              <w:pStyle w:val="TAL"/>
              <w:rPr>
                <w:lang w:eastAsia="en-GB"/>
              </w:rPr>
            </w:pPr>
          </w:p>
          <w:p w14:paraId="66FBFB0F" w14:textId="77777777" w:rsidR="0064285E" w:rsidRDefault="0064285E" w:rsidP="0064285E">
            <w:pPr>
              <w:pStyle w:val="TAL"/>
              <w:rPr>
                <w:lang w:eastAsia="en-GB"/>
              </w:rPr>
            </w:pPr>
          </w:p>
          <w:p w14:paraId="6BDB64D5" w14:textId="77777777" w:rsidR="0064285E" w:rsidRDefault="0064285E" w:rsidP="0064285E">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64285E" w:rsidRDefault="0064285E" w:rsidP="0064285E">
            <w:pPr>
              <w:pStyle w:val="TAL"/>
            </w:pPr>
            <w:r>
              <w:t>type: Enum</w:t>
            </w:r>
          </w:p>
          <w:p w14:paraId="69608964" w14:textId="77777777" w:rsidR="0064285E" w:rsidRDefault="0064285E" w:rsidP="0064285E">
            <w:pPr>
              <w:pStyle w:val="TAL"/>
            </w:pPr>
            <w:r>
              <w:t xml:space="preserve">multiplicity: </w:t>
            </w:r>
            <w:r>
              <w:rPr>
                <w:lang w:eastAsia="zh-CN"/>
              </w:rPr>
              <w:t>1</w:t>
            </w:r>
          </w:p>
          <w:p w14:paraId="3783B22C" w14:textId="77777777" w:rsidR="0064285E" w:rsidRDefault="0064285E" w:rsidP="0064285E">
            <w:pPr>
              <w:pStyle w:val="TAL"/>
            </w:pPr>
            <w:r>
              <w:t>isOrdered: N/A</w:t>
            </w:r>
          </w:p>
          <w:p w14:paraId="52570A97" w14:textId="77777777" w:rsidR="0064285E" w:rsidRDefault="0064285E" w:rsidP="0064285E">
            <w:pPr>
              <w:pStyle w:val="TAL"/>
            </w:pPr>
            <w:r>
              <w:t>isUnique: N/A</w:t>
            </w:r>
          </w:p>
          <w:p w14:paraId="703E1D11" w14:textId="77777777" w:rsidR="0064285E" w:rsidRDefault="0064285E" w:rsidP="0064285E">
            <w:pPr>
              <w:pStyle w:val="TAL"/>
            </w:pPr>
            <w:r>
              <w:t>defaultValue: None</w:t>
            </w:r>
          </w:p>
          <w:p w14:paraId="19EE09B1" w14:textId="77777777" w:rsidR="0064285E" w:rsidRDefault="0064285E" w:rsidP="0064285E">
            <w:pPr>
              <w:pStyle w:val="TAL"/>
            </w:pPr>
            <w:r>
              <w:t>isNullable: False</w:t>
            </w:r>
          </w:p>
        </w:tc>
      </w:tr>
      <w:tr w:rsidR="0064285E"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4285E" w:rsidRDefault="0064285E" w:rsidP="0064285E">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4285E" w:rsidRDefault="0064285E" w:rsidP="0064285E">
            <w:pPr>
              <w:pStyle w:val="TAL"/>
            </w:pPr>
          </w:p>
          <w:p w14:paraId="0436DC88" w14:textId="77777777" w:rsidR="0064285E" w:rsidRDefault="0064285E" w:rsidP="0064285E">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4285E" w:rsidRDefault="0064285E" w:rsidP="0064285E">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4285E" w:rsidRDefault="0064285E" w:rsidP="0064285E">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4285E" w:rsidRDefault="0064285E" w:rsidP="0064285E">
            <w:pPr>
              <w:pStyle w:val="TAL"/>
            </w:pPr>
          </w:p>
          <w:p w14:paraId="3EFCB2E4" w14:textId="77777777" w:rsidR="0064285E" w:rsidRDefault="0064285E" w:rsidP="0064285E">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4285E" w:rsidRDefault="0064285E" w:rsidP="0064285E">
            <w:pPr>
              <w:pStyle w:val="TAL"/>
            </w:pPr>
            <w:r>
              <w:t>type: Integer</w:t>
            </w:r>
          </w:p>
          <w:p w14:paraId="46BEB224" w14:textId="77777777" w:rsidR="0064285E" w:rsidRDefault="0064285E" w:rsidP="0064285E">
            <w:pPr>
              <w:pStyle w:val="TAL"/>
            </w:pPr>
            <w:r>
              <w:t xml:space="preserve">multiplicity: </w:t>
            </w:r>
            <w:r>
              <w:rPr>
                <w:lang w:eastAsia="zh-CN"/>
              </w:rPr>
              <w:t>1</w:t>
            </w:r>
          </w:p>
          <w:p w14:paraId="1CC4D909" w14:textId="77777777" w:rsidR="0064285E" w:rsidRDefault="0064285E" w:rsidP="0064285E">
            <w:pPr>
              <w:pStyle w:val="TAL"/>
            </w:pPr>
            <w:r>
              <w:t>isOrdered: N/A</w:t>
            </w:r>
          </w:p>
          <w:p w14:paraId="46C6EC76" w14:textId="77777777" w:rsidR="0064285E" w:rsidRDefault="0064285E" w:rsidP="0064285E">
            <w:pPr>
              <w:pStyle w:val="TAL"/>
            </w:pPr>
            <w:r>
              <w:t>isUnique: N/A</w:t>
            </w:r>
          </w:p>
          <w:p w14:paraId="586A3B90" w14:textId="77777777" w:rsidR="0064285E" w:rsidRDefault="0064285E" w:rsidP="0064285E">
            <w:pPr>
              <w:pStyle w:val="TAL"/>
            </w:pPr>
            <w:r>
              <w:t>defaultValue: None</w:t>
            </w:r>
          </w:p>
          <w:p w14:paraId="7E7BF533" w14:textId="77777777" w:rsidR="0064285E" w:rsidRDefault="0064285E" w:rsidP="0064285E">
            <w:pPr>
              <w:pStyle w:val="TAL"/>
            </w:pPr>
            <w:r>
              <w:t>isNullable: False</w:t>
            </w:r>
          </w:p>
        </w:tc>
      </w:tr>
      <w:tr w:rsidR="0064285E"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4285E" w:rsidRDefault="0064285E" w:rsidP="0064285E">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4285E" w:rsidRDefault="0064285E" w:rsidP="0064285E">
            <w:pPr>
              <w:pStyle w:val="TAL"/>
            </w:pPr>
          </w:p>
          <w:p w14:paraId="57C5E3BF" w14:textId="77777777" w:rsidR="0064285E" w:rsidRDefault="0064285E" w:rsidP="0064285E">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4285E" w:rsidRDefault="0064285E" w:rsidP="0064285E">
            <w:pPr>
              <w:pStyle w:val="TAL"/>
            </w:pPr>
          </w:p>
          <w:p w14:paraId="01D06A36" w14:textId="3463BC53" w:rsidR="0064285E" w:rsidRDefault="0064285E" w:rsidP="0064285E">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4285E" w:rsidRDefault="0064285E" w:rsidP="0064285E">
            <w:pPr>
              <w:pStyle w:val="TAL"/>
            </w:pPr>
            <w:r>
              <w:tab/>
            </w:r>
          </w:p>
          <w:p w14:paraId="339B47C5" w14:textId="20637AB3" w:rsidR="0064285E" w:rsidRDefault="0064285E" w:rsidP="0064285E">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64285E" w:rsidRDefault="0064285E" w:rsidP="0064285E">
            <w:pPr>
              <w:pStyle w:val="TAL"/>
            </w:pPr>
          </w:p>
          <w:p w14:paraId="680FEA1E" w14:textId="77777777" w:rsidR="0064285E" w:rsidRDefault="0064285E" w:rsidP="0064285E">
            <w:pPr>
              <w:pStyle w:val="TAL"/>
            </w:pPr>
            <w:r>
              <w:t>See NOTE 9</w:t>
            </w:r>
          </w:p>
          <w:p w14:paraId="45956168" w14:textId="77777777" w:rsidR="0064285E" w:rsidRDefault="0064285E" w:rsidP="0064285E">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64285E" w:rsidRDefault="0064285E" w:rsidP="0064285E">
            <w:pPr>
              <w:pStyle w:val="TAL"/>
            </w:pPr>
            <w:r>
              <w:t>type: Enum</w:t>
            </w:r>
          </w:p>
          <w:p w14:paraId="76942489" w14:textId="77777777" w:rsidR="0064285E" w:rsidRDefault="0064285E" w:rsidP="0064285E">
            <w:pPr>
              <w:pStyle w:val="TAL"/>
            </w:pPr>
            <w:r>
              <w:t xml:space="preserve">multiplicity: </w:t>
            </w:r>
            <w:r>
              <w:rPr>
                <w:lang w:eastAsia="zh-CN"/>
              </w:rPr>
              <w:t>1</w:t>
            </w:r>
          </w:p>
          <w:p w14:paraId="2C4A8B57" w14:textId="77777777" w:rsidR="0064285E" w:rsidRDefault="0064285E" w:rsidP="0064285E">
            <w:pPr>
              <w:pStyle w:val="TAL"/>
            </w:pPr>
            <w:r>
              <w:t>isOrdered: N/A</w:t>
            </w:r>
          </w:p>
          <w:p w14:paraId="42D04DEA" w14:textId="77777777" w:rsidR="0064285E" w:rsidRDefault="0064285E" w:rsidP="0064285E">
            <w:pPr>
              <w:pStyle w:val="TAL"/>
            </w:pPr>
            <w:r>
              <w:t>isUnique: N/A</w:t>
            </w:r>
          </w:p>
          <w:p w14:paraId="4C49E485" w14:textId="77777777" w:rsidR="0064285E" w:rsidRDefault="0064285E" w:rsidP="0064285E">
            <w:pPr>
              <w:pStyle w:val="TAL"/>
            </w:pPr>
            <w:r>
              <w:t>defaultValue: None</w:t>
            </w:r>
          </w:p>
          <w:p w14:paraId="49D0AC57" w14:textId="77777777" w:rsidR="0064285E" w:rsidRDefault="0064285E" w:rsidP="0064285E">
            <w:pPr>
              <w:pStyle w:val="TAL"/>
            </w:pPr>
            <w:r>
              <w:t>isNullable: False</w:t>
            </w:r>
          </w:p>
        </w:tc>
      </w:tr>
      <w:tr w:rsidR="0064285E"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4285E" w:rsidRDefault="0064285E" w:rsidP="0064285E">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4285E" w:rsidRDefault="0064285E" w:rsidP="0064285E">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4285E" w:rsidRDefault="0064285E" w:rsidP="0064285E">
            <w:pPr>
              <w:pStyle w:val="TAL"/>
            </w:pPr>
          </w:p>
          <w:p w14:paraId="3A5CE984" w14:textId="77777777" w:rsidR="0064285E" w:rsidRDefault="0064285E" w:rsidP="0064285E">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4285E" w:rsidRDefault="0064285E" w:rsidP="0064285E">
            <w:pPr>
              <w:pStyle w:val="TAL"/>
            </w:pPr>
            <w:r>
              <w:t>type: Integer</w:t>
            </w:r>
          </w:p>
          <w:p w14:paraId="0E489DEA" w14:textId="77777777" w:rsidR="0064285E" w:rsidRDefault="0064285E" w:rsidP="0064285E">
            <w:pPr>
              <w:pStyle w:val="TAL"/>
            </w:pPr>
            <w:r>
              <w:t xml:space="preserve">multiplicity: </w:t>
            </w:r>
            <w:r>
              <w:rPr>
                <w:lang w:eastAsia="zh-CN"/>
              </w:rPr>
              <w:t>1</w:t>
            </w:r>
          </w:p>
          <w:p w14:paraId="12DEDAE6" w14:textId="77777777" w:rsidR="0064285E" w:rsidRDefault="0064285E" w:rsidP="0064285E">
            <w:pPr>
              <w:pStyle w:val="TAL"/>
            </w:pPr>
            <w:r>
              <w:t>isOrdered: N/A</w:t>
            </w:r>
          </w:p>
          <w:p w14:paraId="0A806893" w14:textId="77777777" w:rsidR="0064285E" w:rsidRDefault="0064285E" w:rsidP="0064285E">
            <w:pPr>
              <w:pStyle w:val="TAL"/>
            </w:pPr>
            <w:r>
              <w:t>isUnique: N/A</w:t>
            </w:r>
          </w:p>
          <w:p w14:paraId="7B3879A9" w14:textId="77777777" w:rsidR="0064285E" w:rsidRDefault="0064285E" w:rsidP="0064285E">
            <w:pPr>
              <w:pStyle w:val="TAL"/>
            </w:pPr>
            <w:r>
              <w:t>defaultValue: None</w:t>
            </w:r>
          </w:p>
          <w:p w14:paraId="40A03351" w14:textId="77777777" w:rsidR="0064285E" w:rsidRDefault="0064285E" w:rsidP="0064285E">
            <w:pPr>
              <w:pStyle w:val="TAL"/>
            </w:pPr>
            <w:r>
              <w:t>isNullable: False</w:t>
            </w:r>
          </w:p>
        </w:tc>
      </w:tr>
      <w:tr w:rsidR="0064285E"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64285E" w:rsidRDefault="0064285E" w:rsidP="0064285E">
            <w:pPr>
              <w:keepNext/>
              <w:keepLines/>
              <w:spacing w:after="0"/>
              <w:rPr>
                <w:rFonts w:ascii="Arial" w:hAnsi="Arial" w:cs="Arial"/>
                <w:sz w:val="18"/>
                <w:szCs w:val="18"/>
                <w:lang w:eastAsia="en-GB"/>
              </w:rPr>
            </w:pPr>
          </w:p>
          <w:p w14:paraId="4D3C2497" w14:textId="77777777" w:rsidR="0064285E" w:rsidRDefault="0064285E" w:rsidP="0064285E">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4285E" w:rsidRDefault="0064285E" w:rsidP="0064285E">
            <w:pPr>
              <w:pStyle w:val="TAL"/>
            </w:pPr>
            <w:r>
              <w:t>type: Integer</w:t>
            </w:r>
          </w:p>
          <w:p w14:paraId="20AE42F4" w14:textId="77777777" w:rsidR="0064285E" w:rsidRDefault="0064285E" w:rsidP="0064285E">
            <w:pPr>
              <w:pStyle w:val="TAL"/>
            </w:pPr>
            <w:r>
              <w:t xml:space="preserve">multiplicity: </w:t>
            </w:r>
            <w:r>
              <w:rPr>
                <w:lang w:eastAsia="zh-CN"/>
              </w:rPr>
              <w:t>1</w:t>
            </w:r>
          </w:p>
          <w:p w14:paraId="584B42FC" w14:textId="77777777" w:rsidR="0064285E" w:rsidRDefault="0064285E" w:rsidP="0064285E">
            <w:pPr>
              <w:pStyle w:val="TAL"/>
            </w:pPr>
            <w:r>
              <w:t>isOrdered: N/A</w:t>
            </w:r>
          </w:p>
          <w:p w14:paraId="5A55AE2A" w14:textId="77777777" w:rsidR="0064285E" w:rsidRDefault="0064285E" w:rsidP="0064285E">
            <w:pPr>
              <w:pStyle w:val="TAL"/>
            </w:pPr>
            <w:r>
              <w:t>isUnique: N/A</w:t>
            </w:r>
          </w:p>
          <w:p w14:paraId="24075B53" w14:textId="77777777" w:rsidR="0064285E" w:rsidRDefault="0064285E" w:rsidP="0064285E">
            <w:pPr>
              <w:pStyle w:val="TAL"/>
            </w:pPr>
            <w:r>
              <w:t>defaultValue: None</w:t>
            </w:r>
          </w:p>
          <w:p w14:paraId="49473F5E" w14:textId="77777777" w:rsidR="0064285E" w:rsidRDefault="0064285E" w:rsidP="0064285E">
            <w:pPr>
              <w:pStyle w:val="TAL"/>
            </w:pPr>
            <w:r>
              <w:t>isNullable: False</w:t>
            </w:r>
          </w:p>
        </w:tc>
      </w:tr>
      <w:tr w:rsidR="0064285E"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64285E" w:rsidRDefault="0064285E" w:rsidP="0064285E">
            <w:pPr>
              <w:keepNext/>
              <w:keepLines/>
              <w:spacing w:after="0"/>
              <w:rPr>
                <w:rFonts w:ascii="Arial" w:hAnsi="Arial" w:cs="Arial"/>
                <w:sz w:val="18"/>
                <w:szCs w:val="18"/>
                <w:lang w:eastAsia="en-GB"/>
              </w:rPr>
            </w:pPr>
          </w:p>
          <w:p w14:paraId="5BCA7E26" w14:textId="713C91B8" w:rsidR="0064285E" w:rsidRDefault="0064285E" w:rsidP="0064285E">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4285E" w:rsidRDefault="0064285E" w:rsidP="0064285E">
            <w:pPr>
              <w:pStyle w:val="TAL"/>
            </w:pPr>
            <w:r>
              <w:t>type: Integer</w:t>
            </w:r>
          </w:p>
          <w:p w14:paraId="474FD88A" w14:textId="77777777" w:rsidR="0064285E" w:rsidRDefault="0064285E" w:rsidP="0064285E">
            <w:pPr>
              <w:pStyle w:val="TAL"/>
            </w:pPr>
            <w:r>
              <w:t xml:space="preserve">multiplicity: </w:t>
            </w:r>
            <w:r>
              <w:rPr>
                <w:lang w:eastAsia="zh-CN"/>
              </w:rPr>
              <w:t>1</w:t>
            </w:r>
          </w:p>
          <w:p w14:paraId="5D330D4F" w14:textId="77777777" w:rsidR="0064285E" w:rsidRDefault="0064285E" w:rsidP="0064285E">
            <w:pPr>
              <w:pStyle w:val="TAL"/>
            </w:pPr>
            <w:r>
              <w:t>isOrdered: N/A</w:t>
            </w:r>
          </w:p>
          <w:p w14:paraId="0A92851E" w14:textId="77777777" w:rsidR="0064285E" w:rsidRDefault="0064285E" w:rsidP="0064285E">
            <w:pPr>
              <w:pStyle w:val="TAL"/>
            </w:pPr>
            <w:r>
              <w:t>isUnique: N/A</w:t>
            </w:r>
          </w:p>
          <w:p w14:paraId="32097537" w14:textId="77777777" w:rsidR="0064285E" w:rsidRDefault="0064285E" w:rsidP="0064285E">
            <w:pPr>
              <w:pStyle w:val="TAL"/>
            </w:pPr>
            <w:r>
              <w:t>defaultValue: None</w:t>
            </w:r>
          </w:p>
          <w:p w14:paraId="2FE283FE" w14:textId="77777777" w:rsidR="0064285E" w:rsidRDefault="0064285E" w:rsidP="0064285E">
            <w:pPr>
              <w:pStyle w:val="TAL"/>
            </w:pPr>
            <w:r>
              <w:t>isNullable: False</w:t>
            </w:r>
          </w:p>
        </w:tc>
      </w:tr>
      <w:tr w:rsidR="0064285E"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4285E" w:rsidRDefault="0064285E" w:rsidP="0064285E">
            <w:pPr>
              <w:keepNext/>
              <w:keepLines/>
              <w:spacing w:after="0"/>
              <w:rPr>
                <w:rFonts w:ascii="Arial" w:hAnsi="Arial" w:cs="Arial"/>
                <w:sz w:val="18"/>
                <w:szCs w:val="18"/>
                <w:lang w:eastAsia="en-GB"/>
              </w:rPr>
            </w:pPr>
          </w:p>
          <w:p w14:paraId="2C0CFF6E"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4285E" w:rsidRDefault="0064285E" w:rsidP="0064285E">
            <w:pPr>
              <w:keepNext/>
              <w:keepLines/>
              <w:spacing w:after="0"/>
              <w:rPr>
                <w:rFonts w:ascii="Arial" w:hAnsi="Arial" w:cs="Arial"/>
                <w:sz w:val="18"/>
                <w:szCs w:val="18"/>
                <w:lang w:eastAsia="en-GB"/>
              </w:rPr>
            </w:pPr>
          </w:p>
          <w:p w14:paraId="3CA9BC03"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4285E" w:rsidRDefault="0064285E" w:rsidP="0064285E">
            <w:pPr>
              <w:pStyle w:val="TAL"/>
            </w:pPr>
            <w:r>
              <w:t>type: Integer</w:t>
            </w:r>
          </w:p>
          <w:p w14:paraId="6090A743" w14:textId="77777777" w:rsidR="0064285E" w:rsidRDefault="0064285E" w:rsidP="0064285E">
            <w:pPr>
              <w:pStyle w:val="TAL"/>
            </w:pPr>
            <w:r>
              <w:t xml:space="preserve">multiplicity: </w:t>
            </w:r>
            <w:r>
              <w:rPr>
                <w:lang w:eastAsia="zh-CN"/>
              </w:rPr>
              <w:t>1</w:t>
            </w:r>
          </w:p>
          <w:p w14:paraId="286D9181" w14:textId="77777777" w:rsidR="0064285E" w:rsidRDefault="0064285E" w:rsidP="0064285E">
            <w:pPr>
              <w:pStyle w:val="TAL"/>
            </w:pPr>
            <w:r>
              <w:t>isOrdered: N/A</w:t>
            </w:r>
          </w:p>
          <w:p w14:paraId="0E73C561" w14:textId="77777777" w:rsidR="0064285E" w:rsidRDefault="0064285E" w:rsidP="0064285E">
            <w:pPr>
              <w:pStyle w:val="TAL"/>
            </w:pPr>
            <w:r>
              <w:t>isUnique: N/A</w:t>
            </w:r>
          </w:p>
          <w:p w14:paraId="0A67C09B" w14:textId="77777777" w:rsidR="0064285E" w:rsidRDefault="0064285E" w:rsidP="0064285E">
            <w:pPr>
              <w:pStyle w:val="TAL"/>
            </w:pPr>
            <w:r>
              <w:t>defaultValue: None</w:t>
            </w:r>
          </w:p>
          <w:p w14:paraId="4954ADC9" w14:textId="77777777" w:rsidR="0064285E" w:rsidRDefault="0064285E" w:rsidP="0064285E">
            <w:pPr>
              <w:pStyle w:val="TAL"/>
            </w:pPr>
            <w:r>
              <w:t>isNullable: False</w:t>
            </w:r>
          </w:p>
        </w:tc>
      </w:tr>
      <w:tr w:rsidR="0064285E"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4285E" w:rsidRDefault="0064285E" w:rsidP="0064285E">
            <w:pPr>
              <w:keepNext/>
              <w:keepLines/>
              <w:spacing w:after="0"/>
              <w:rPr>
                <w:rFonts w:ascii="Arial" w:hAnsi="Arial" w:cs="Arial"/>
                <w:sz w:val="18"/>
                <w:szCs w:val="18"/>
                <w:lang w:eastAsia="en-GB"/>
              </w:rPr>
            </w:pPr>
          </w:p>
          <w:p w14:paraId="17FE7417"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4285E" w:rsidRDefault="0064285E" w:rsidP="0064285E">
            <w:pPr>
              <w:keepNext/>
              <w:keepLines/>
              <w:spacing w:after="0"/>
              <w:rPr>
                <w:rFonts w:ascii="Arial" w:hAnsi="Arial" w:cs="Arial"/>
                <w:sz w:val="18"/>
                <w:szCs w:val="18"/>
                <w:lang w:eastAsia="en-GB"/>
              </w:rPr>
            </w:pPr>
          </w:p>
          <w:p w14:paraId="150375E6"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4285E" w:rsidRDefault="0064285E" w:rsidP="0064285E">
            <w:pPr>
              <w:pStyle w:val="TAL"/>
            </w:pPr>
            <w:r>
              <w:t>type: Integer</w:t>
            </w:r>
          </w:p>
          <w:p w14:paraId="2FAC5D47" w14:textId="77777777" w:rsidR="0064285E" w:rsidRDefault="0064285E" w:rsidP="0064285E">
            <w:pPr>
              <w:pStyle w:val="TAL"/>
            </w:pPr>
            <w:r>
              <w:t xml:space="preserve">multiplicity: </w:t>
            </w:r>
            <w:r>
              <w:rPr>
                <w:lang w:eastAsia="zh-CN"/>
              </w:rPr>
              <w:t>1</w:t>
            </w:r>
          </w:p>
          <w:p w14:paraId="02834C68" w14:textId="77777777" w:rsidR="0064285E" w:rsidRDefault="0064285E" w:rsidP="0064285E">
            <w:pPr>
              <w:pStyle w:val="TAL"/>
            </w:pPr>
            <w:r>
              <w:t>isOrdered: N/A</w:t>
            </w:r>
          </w:p>
          <w:p w14:paraId="0216DC92" w14:textId="77777777" w:rsidR="0064285E" w:rsidRDefault="0064285E" w:rsidP="0064285E">
            <w:pPr>
              <w:pStyle w:val="TAL"/>
            </w:pPr>
            <w:r>
              <w:t>isUnique: N/A</w:t>
            </w:r>
          </w:p>
          <w:p w14:paraId="421875A7" w14:textId="77777777" w:rsidR="0064285E" w:rsidRDefault="0064285E" w:rsidP="0064285E">
            <w:pPr>
              <w:pStyle w:val="TAL"/>
            </w:pPr>
            <w:r>
              <w:t>defaultValue: None</w:t>
            </w:r>
          </w:p>
          <w:p w14:paraId="3F666360" w14:textId="77777777" w:rsidR="0064285E" w:rsidRDefault="0064285E" w:rsidP="0064285E">
            <w:pPr>
              <w:pStyle w:val="TAL"/>
            </w:pPr>
            <w:r>
              <w:t>isNullable: False</w:t>
            </w:r>
          </w:p>
        </w:tc>
      </w:tr>
      <w:tr w:rsidR="0064285E"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64285E" w:rsidRDefault="0064285E" w:rsidP="0064285E">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64285E" w:rsidRDefault="0064285E" w:rsidP="0064285E">
            <w:pPr>
              <w:pStyle w:val="TAL"/>
              <w:rPr>
                <w:lang w:eastAsia="zh-CN"/>
              </w:rPr>
            </w:pPr>
            <w:r>
              <w:rPr>
                <w:lang w:eastAsia="zh-CN"/>
              </w:rPr>
              <w:t>The resulting RIM RS-1 symbols and its reference point shall belong to the same 10ms frame.</w:t>
            </w:r>
          </w:p>
          <w:p w14:paraId="3353AE74" w14:textId="77777777" w:rsidR="0064285E" w:rsidRDefault="0064285E" w:rsidP="0064285E">
            <w:pPr>
              <w:pStyle w:val="TAL"/>
            </w:pPr>
            <w:r>
              <w:t>.</w:t>
            </w:r>
          </w:p>
          <w:p w14:paraId="2C587953" w14:textId="77777777" w:rsidR="0064285E" w:rsidRDefault="0064285E" w:rsidP="0064285E">
            <w:pPr>
              <w:pStyle w:val="TAL"/>
            </w:pPr>
          </w:p>
          <w:p w14:paraId="59332F2E" w14:textId="77777777" w:rsidR="0064285E" w:rsidRDefault="0064285E" w:rsidP="0064285E">
            <w:pPr>
              <w:pStyle w:val="TAL"/>
            </w:pPr>
            <w:r>
              <w:t>allowedValues: 2,3..20*2*maxNrofSymbols-1, where maxNrofSymbols=14</w:t>
            </w:r>
          </w:p>
          <w:p w14:paraId="1BA5E33C"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4285E" w:rsidRDefault="0064285E" w:rsidP="0064285E">
            <w:pPr>
              <w:pStyle w:val="TAL"/>
            </w:pPr>
            <w:r>
              <w:t>type: Integer</w:t>
            </w:r>
          </w:p>
          <w:p w14:paraId="38D7CBC7" w14:textId="77777777" w:rsidR="0064285E" w:rsidRDefault="0064285E" w:rsidP="0064285E">
            <w:pPr>
              <w:pStyle w:val="TAL"/>
            </w:pPr>
            <w:r>
              <w:t>multiplicity: *</w:t>
            </w:r>
          </w:p>
          <w:p w14:paraId="49B16B35" w14:textId="77777777" w:rsidR="0064285E" w:rsidRDefault="0064285E" w:rsidP="0064285E">
            <w:pPr>
              <w:pStyle w:val="TAL"/>
            </w:pPr>
            <w:r>
              <w:t>isOrdered: N/A</w:t>
            </w:r>
          </w:p>
          <w:p w14:paraId="366AA8E5" w14:textId="77777777" w:rsidR="0064285E" w:rsidRDefault="0064285E" w:rsidP="0064285E">
            <w:pPr>
              <w:pStyle w:val="TAL"/>
            </w:pPr>
            <w:r>
              <w:t>isUnique: N/A</w:t>
            </w:r>
          </w:p>
          <w:p w14:paraId="34DE2E76" w14:textId="77777777" w:rsidR="0064285E" w:rsidRDefault="0064285E" w:rsidP="0064285E">
            <w:pPr>
              <w:pStyle w:val="TAL"/>
            </w:pPr>
            <w:r>
              <w:t>defaultValue: None</w:t>
            </w:r>
          </w:p>
          <w:p w14:paraId="4AA93377" w14:textId="77777777" w:rsidR="0064285E" w:rsidRDefault="0064285E" w:rsidP="0064285E">
            <w:pPr>
              <w:pStyle w:val="TAL"/>
            </w:pPr>
            <w:r>
              <w:t>isNullable: False</w:t>
            </w:r>
          </w:p>
        </w:tc>
      </w:tr>
      <w:tr w:rsidR="0064285E"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64285E" w:rsidRDefault="0064285E" w:rsidP="0064285E">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64285E" w:rsidRDefault="0064285E" w:rsidP="0064285E">
            <w:pPr>
              <w:pStyle w:val="TAL"/>
              <w:rPr>
                <w:lang w:eastAsia="zh-CN"/>
              </w:rPr>
            </w:pPr>
            <w:r>
              <w:rPr>
                <w:lang w:eastAsia="zh-CN"/>
              </w:rPr>
              <w:t>The resulting RIM RS-2 symbols and its reference point shall belong to the same 10ms frame.</w:t>
            </w:r>
          </w:p>
          <w:p w14:paraId="6E32BA9A" w14:textId="77777777" w:rsidR="0064285E" w:rsidRDefault="0064285E" w:rsidP="0064285E">
            <w:pPr>
              <w:pStyle w:val="TAL"/>
            </w:pPr>
            <w:r>
              <w:t>.</w:t>
            </w:r>
          </w:p>
          <w:p w14:paraId="2B2DA0C1" w14:textId="77777777" w:rsidR="0064285E" w:rsidRDefault="0064285E" w:rsidP="0064285E">
            <w:pPr>
              <w:pStyle w:val="TAL"/>
            </w:pPr>
          </w:p>
          <w:p w14:paraId="107CDADE" w14:textId="77777777" w:rsidR="0064285E" w:rsidRDefault="0064285E" w:rsidP="0064285E">
            <w:pPr>
              <w:pStyle w:val="TAL"/>
            </w:pPr>
            <w:r>
              <w:t>allowedValues: 2,3..20*2*maxNrofSymbols-1, where maxNrofSymbols=14</w:t>
            </w:r>
          </w:p>
          <w:p w14:paraId="20E52674"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4285E" w:rsidRDefault="0064285E" w:rsidP="0064285E">
            <w:pPr>
              <w:pStyle w:val="TAL"/>
            </w:pPr>
            <w:r>
              <w:t>type: Integer</w:t>
            </w:r>
          </w:p>
          <w:p w14:paraId="4C41FB5B" w14:textId="77777777" w:rsidR="0064285E" w:rsidRDefault="0064285E" w:rsidP="0064285E">
            <w:pPr>
              <w:pStyle w:val="TAL"/>
            </w:pPr>
            <w:r>
              <w:t>multiplicity: *</w:t>
            </w:r>
          </w:p>
          <w:p w14:paraId="1A54B44B" w14:textId="77777777" w:rsidR="0064285E" w:rsidRDefault="0064285E" w:rsidP="0064285E">
            <w:pPr>
              <w:pStyle w:val="TAL"/>
            </w:pPr>
            <w:r>
              <w:t>isOrdered: N/A</w:t>
            </w:r>
          </w:p>
          <w:p w14:paraId="3E9559BE" w14:textId="77777777" w:rsidR="0064285E" w:rsidRDefault="0064285E" w:rsidP="0064285E">
            <w:pPr>
              <w:pStyle w:val="TAL"/>
            </w:pPr>
            <w:r>
              <w:t>isUnique: N/A</w:t>
            </w:r>
          </w:p>
          <w:p w14:paraId="02A0A638" w14:textId="77777777" w:rsidR="0064285E" w:rsidRDefault="0064285E" w:rsidP="0064285E">
            <w:pPr>
              <w:pStyle w:val="TAL"/>
            </w:pPr>
            <w:r>
              <w:t>defaultValue: None</w:t>
            </w:r>
          </w:p>
          <w:p w14:paraId="68155DCD" w14:textId="77777777" w:rsidR="0064285E" w:rsidRDefault="0064285E" w:rsidP="0064285E">
            <w:pPr>
              <w:pStyle w:val="TAL"/>
            </w:pPr>
            <w:r>
              <w:t>isNullable: False</w:t>
            </w:r>
          </w:p>
        </w:tc>
      </w:tr>
      <w:tr w:rsidR="0064285E"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4285E" w:rsidRDefault="0064285E" w:rsidP="0064285E">
            <w:pPr>
              <w:pStyle w:val="TAL"/>
            </w:pPr>
            <w:r>
              <w:t>It is indication of whether near-far functionality is enabled for RIM RS1.</w:t>
            </w:r>
          </w:p>
          <w:p w14:paraId="023AE519" w14:textId="77777777" w:rsidR="0064285E" w:rsidRDefault="0064285E" w:rsidP="0064285E">
            <w:pPr>
              <w:pStyle w:val="TAL"/>
            </w:pPr>
          </w:p>
          <w:p w14:paraId="2873A7C1" w14:textId="77777777" w:rsidR="0064285E" w:rsidRDefault="0064285E" w:rsidP="0064285E">
            <w:pPr>
              <w:pStyle w:val="TAL"/>
            </w:pPr>
            <w:r>
              <w:t xml:space="preserve">If the indication is “enable”, </w:t>
            </w:r>
          </w:p>
          <w:p w14:paraId="77F76F61" w14:textId="3BAF2A51" w:rsidR="0064285E" w:rsidRDefault="0064285E" w:rsidP="0064285E">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4285E" w:rsidRDefault="0064285E" w:rsidP="0064285E">
            <w:pPr>
              <w:pStyle w:val="TAL"/>
              <w:ind w:left="284"/>
            </w:pPr>
            <w:r>
              <w:t>the second half of R1 consecutive uplink-downlink switching period is for "Far" indication with R1/2 repetitions.</w:t>
            </w:r>
          </w:p>
          <w:p w14:paraId="3738290C" w14:textId="77777777" w:rsidR="0064285E" w:rsidRDefault="0064285E" w:rsidP="0064285E">
            <w:pPr>
              <w:pStyle w:val="TAL"/>
            </w:pPr>
          </w:p>
          <w:p w14:paraId="008B788C" w14:textId="77777777" w:rsidR="0064285E" w:rsidRDefault="0064285E" w:rsidP="0064285E">
            <w:pPr>
              <w:pStyle w:val="TAL"/>
            </w:pPr>
            <w:r>
              <w:t>allowedValues: "ENABLE"</w:t>
            </w:r>
            <w:r>
              <w:rPr>
                <w:rFonts w:cs="Arial"/>
                <w:szCs w:val="18"/>
                <w:lang w:eastAsia="en-GB"/>
              </w:rPr>
              <w:t>,</w:t>
            </w:r>
            <w:r>
              <w:t xml:space="preserve"> "DISABLE" </w:t>
            </w:r>
          </w:p>
          <w:p w14:paraId="019C3568" w14:textId="70EE90BF" w:rsidR="0064285E" w:rsidRDefault="0064285E" w:rsidP="0064285E">
            <w:pPr>
              <w:pStyle w:val="TAL"/>
            </w:pPr>
          </w:p>
          <w:p w14:paraId="0B33D405" w14:textId="5B2E9A3E" w:rsidR="0064285E" w:rsidRDefault="0064285E" w:rsidP="0064285E">
            <w:pPr>
              <w:pStyle w:val="TAL"/>
            </w:pPr>
            <w:r>
              <w:rPr>
                <w:rFonts w:cs="Arial"/>
                <w:szCs w:val="18"/>
                <w:lang w:eastAsia="en-GB"/>
              </w:rPr>
              <w:t>see NOTE 10.</w:t>
            </w:r>
          </w:p>
          <w:p w14:paraId="60B98024"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4285E" w:rsidRDefault="0064285E" w:rsidP="0064285E">
            <w:pPr>
              <w:pStyle w:val="TAL"/>
            </w:pPr>
            <w:r>
              <w:t>type: ENUM</w:t>
            </w:r>
          </w:p>
          <w:p w14:paraId="0E6A22A4" w14:textId="77777777" w:rsidR="0064285E" w:rsidRDefault="0064285E" w:rsidP="0064285E">
            <w:pPr>
              <w:pStyle w:val="TAL"/>
            </w:pPr>
            <w:r>
              <w:t xml:space="preserve">multiplicity: </w:t>
            </w:r>
            <w:r>
              <w:rPr>
                <w:lang w:eastAsia="zh-CN"/>
              </w:rPr>
              <w:t>1</w:t>
            </w:r>
          </w:p>
          <w:p w14:paraId="18BFA960" w14:textId="77777777" w:rsidR="0064285E" w:rsidRDefault="0064285E" w:rsidP="0064285E">
            <w:pPr>
              <w:pStyle w:val="TAL"/>
            </w:pPr>
            <w:r>
              <w:t>isOrdered: N/A</w:t>
            </w:r>
          </w:p>
          <w:p w14:paraId="0BD17968" w14:textId="77777777" w:rsidR="0064285E" w:rsidRDefault="0064285E" w:rsidP="0064285E">
            <w:pPr>
              <w:pStyle w:val="TAL"/>
            </w:pPr>
            <w:r>
              <w:t>isUnique: N/A</w:t>
            </w:r>
          </w:p>
          <w:p w14:paraId="7E2B40BA" w14:textId="77777777" w:rsidR="0064285E" w:rsidRDefault="0064285E" w:rsidP="0064285E">
            <w:pPr>
              <w:pStyle w:val="TAL"/>
            </w:pPr>
            <w:r>
              <w:t>defaultValue: DISABLE</w:t>
            </w:r>
          </w:p>
          <w:p w14:paraId="5C5F1761" w14:textId="77777777" w:rsidR="0064285E" w:rsidRDefault="0064285E" w:rsidP="0064285E">
            <w:pPr>
              <w:pStyle w:val="TAL"/>
            </w:pPr>
            <w:r>
              <w:t>isNullable: False</w:t>
            </w:r>
          </w:p>
        </w:tc>
      </w:tr>
      <w:tr w:rsidR="0064285E"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4285E" w:rsidRDefault="0064285E" w:rsidP="0064285E">
            <w:pPr>
              <w:pStyle w:val="TAL"/>
            </w:pPr>
            <w:r>
              <w:t>It is indication of whether near-far functionality is enabled for RIM RS2.</w:t>
            </w:r>
          </w:p>
          <w:p w14:paraId="5874004C" w14:textId="77777777" w:rsidR="0064285E" w:rsidRDefault="0064285E" w:rsidP="0064285E">
            <w:pPr>
              <w:pStyle w:val="TAL"/>
            </w:pPr>
          </w:p>
          <w:p w14:paraId="753C3906" w14:textId="77777777" w:rsidR="0064285E" w:rsidRDefault="0064285E" w:rsidP="0064285E">
            <w:pPr>
              <w:pStyle w:val="TAL"/>
            </w:pPr>
            <w:r>
              <w:t xml:space="preserve">If the indication is “enable”, </w:t>
            </w:r>
          </w:p>
          <w:p w14:paraId="22649E15" w14:textId="77777777" w:rsidR="0064285E" w:rsidRDefault="0064285E" w:rsidP="0064285E">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4285E" w:rsidRDefault="0064285E" w:rsidP="0064285E">
            <w:pPr>
              <w:pStyle w:val="TAL"/>
              <w:ind w:left="284"/>
            </w:pPr>
            <w:r>
              <w:t>the second half of R2 consecutive uplink-downlink switching period is for "Far" indication with R2/2 repetitions.</w:t>
            </w:r>
          </w:p>
          <w:p w14:paraId="7791AAC0" w14:textId="77777777" w:rsidR="0064285E" w:rsidRDefault="0064285E" w:rsidP="0064285E">
            <w:pPr>
              <w:pStyle w:val="TAL"/>
              <w:ind w:left="284"/>
            </w:pPr>
          </w:p>
          <w:p w14:paraId="2A5085B5" w14:textId="77777777" w:rsidR="0064285E" w:rsidRDefault="0064285E" w:rsidP="0064285E">
            <w:pPr>
              <w:pStyle w:val="TAL"/>
            </w:pPr>
          </w:p>
          <w:p w14:paraId="6E263144" w14:textId="77777777" w:rsidR="0064285E" w:rsidRDefault="0064285E" w:rsidP="0064285E">
            <w:pPr>
              <w:pStyle w:val="TAL"/>
            </w:pPr>
            <w:r>
              <w:t>allowedValues: "ENABLE"</w:t>
            </w:r>
            <w:r>
              <w:rPr>
                <w:rFonts w:cs="Arial"/>
                <w:szCs w:val="18"/>
                <w:lang w:eastAsia="en-GB"/>
              </w:rPr>
              <w:t>,</w:t>
            </w:r>
            <w:r>
              <w:t xml:space="preserve"> "DISABLE" </w:t>
            </w:r>
          </w:p>
          <w:p w14:paraId="4A3CE69A" w14:textId="3E10BEFC" w:rsidR="0064285E" w:rsidRDefault="0064285E" w:rsidP="0064285E">
            <w:pPr>
              <w:pStyle w:val="TAL"/>
            </w:pPr>
          </w:p>
          <w:p w14:paraId="237BAD6E" w14:textId="5AB90D4E" w:rsidR="0064285E" w:rsidRDefault="0064285E" w:rsidP="0064285E">
            <w:pPr>
              <w:pStyle w:val="TAL"/>
            </w:pPr>
            <w:r>
              <w:rPr>
                <w:rFonts w:cs="Arial"/>
                <w:szCs w:val="18"/>
                <w:lang w:eastAsia="en-GB"/>
              </w:rPr>
              <w:t>see NOTE 10.</w:t>
            </w:r>
          </w:p>
          <w:p w14:paraId="1D67872D"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4285E" w:rsidRDefault="0064285E" w:rsidP="0064285E">
            <w:pPr>
              <w:pStyle w:val="TAL"/>
            </w:pPr>
            <w:r>
              <w:t>type: ENUM</w:t>
            </w:r>
          </w:p>
          <w:p w14:paraId="143E0213" w14:textId="77777777" w:rsidR="0064285E" w:rsidRDefault="0064285E" w:rsidP="0064285E">
            <w:pPr>
              <w:pStyle w:val="TAL"/>
            </w:pPr>
            <w:r>
              <w:t xml:space="preserve">multiplicity: </w:t>
            </w:r>
            <w:r>
              <w:rPr>
                <w:lang w:eastAsia="zh-CN"/>
              </w:rPr>
              <w:t>1</w:t>
            </w:r>
          </w:p>
          <w:p w14:paraId="29E24D59" w14:textId="77777777" w:rsidR="0064285E" w:rsidRDefault="0064285E" w:rsidP="0064285E">
            <w:pPr>
              <w:pStyle w:val="TAL"/>
            </w:pPr>
            <w:r>
              <w:t>isOrdered: N/A</w:t>
            </w:r>
          </w:p>
          <w:p w14:paraId="69BE1CE1" w14:textId="77777777" w:rsidR="0064285E" w:rsidRDefault="0064285E" w:rsidP="0064285E">
            <w:pPr>
              <w:pStyle w:val="TAL"/>
            </w:pPr>
            <w:r>
              <w:t>isUnique: N/A</w:t>
            </w:r>
          </w:p>
          <w:p w14:paraId="3D66E3DE" w14:textId="77777777" w:rsidR="0064285E" w:rsidRDefault="0064285E" w:rsidP="0064285E">
            <w:pPr>
              <w:pStyle w:val="TAL"/>
            </w:pPr>
            <w:r>
              <w:t>defaultValue: DISABLE</w:t>
            </w:r>
          </w:p>
          <w:p w14:paraId="2F40865A" w14:textId="77777777" w:rsidR="0064285E" w:rsidRDefault="0064285E" w:rsidP="0064285E">
            <w:pPr>
              <w:pStyle w:val="TAL"/>
            </w:pPr>
            <w:r>
              <w:t>isNullable: False</w:t>
            </w:r>
          </w:p>
        </w:tc>
      </w:tr>
      <w:tr w:rsidR="0064285E"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4285E" w:rsidRDefault="0064285E" w:rsidP="0064285E">
            <w:pPr>
              <w:pStyle w:val="TAL"/>
            </w:pPr>
            <w:r>
              <w:t>It is used to configure gNBs to report the all necessary information derived from the detected RIM-RS to OAM.</w:t>
            </w:r>
          </w:p>
          <w:p w14:paraId="1B69B437" w14:textId="77777777" w:rsidR="0064285E" w:rsidRDefault="0064285E" w:rsidP="0064285E">
            <w:pPr>
              <w:pStyle w:val="TAL"/>
            </w:pPr>
          </w:p>
          <w:p w14:paraId="41335AA0" w14:textId="77777777" w:rsidR="0064285E" w:rsidRDefault="0064285E" w:rsidP="0064285E">
            <w:pPr>
              <w:pStyle w:val="TAL"/>
              <w:rPr>
                <w:szCs w:val="18"/>
                <w:lang w:eastAsia="zh-CN"/>
              </w:rPr>
            </w:pPr>
            <w:r>
              <w:rPr>
                <w:szCs w:val="18"/>
                <w:lang w:eastAsia="zh-CN"/>
              </w:rPr>
              <w:t>allowedValues: Not applicable</w:t>
            </w:r>
          </w:p>
          <w:p w14:paraId="6A289240"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4285E" w:rsidRDefault="0064285E" w:rsidP="0064285E">
            <w:pPr>
              <w:pStyle w:val="TAL"/>
            </w:pPr>
            <w:r>
              <w:t>type: R</w:t>
            </w:r>
            <w:r>
              <w:rPr>
                <w:rFonts w:ascii="Courier New" w:hAnsi="Courier New" w:cs="Courier New"/>
                <w:szCs w:val="18"/>
              </w:rPr>
              <w:t>imRSReportConf</w:t>
            </w:r>
          </w:p>
          <w:p w14:paraId="05F1ECE1" w14:textId="77777777" w:rsidR="0064285E" w:rsidRDefault="0064285E" w:rsidP="0064285E">
            <w:pPr>
              <w:pStyle w:val="TAL"/>
            </w:pPr>
            <w:r>
              <w:t xml:space="preserve">multiplicity: </w:t>
            </w:r>
            <w:r>
              <w:rPr>
                <w:lang w:eastAsia="zh-CN"/>
              </w:rPr>
              <w:t>1</w:t>
            </w:r>
          </w:p>
          <w:p w14:paraId="2D1932AE" w14:textId="77777777" w:rsidR="0064285E" w:rsidRDefault="0064285E" w:rsidP="0064285E">
            <w:pPr>
              <w:pStyle w:val="TAL"/>
            </w:pPr>
            <w:r>
              <w:t>isOrdered: N/A</w:t>
            </w:r>
          </w:p>
          <w:p w14:paraId="3ABA06DE" w14:textId="77777777" w:rsidR="0064285E" w:rsidRDefault="0064285E" w:rsidP="0064285E">
            <w:pPr>
              <w:pStyle w:val="TAL"/>
            </w:pPr>
            <w:r>
              <w:t>isUnique: N/A</w:t>
            </w:r>
          </w:p>
          <w:p w14:paraId="0DA63B55" w14:textId="77777777" w:rsidR="0064285E" w:rsidRDefault="0064285E" w:rsidP="0064285E">
            <w:pPr>
              <w:pStyle w:val="TAL"/>
            </w:pPr>
            <w:r>
              <w:t>defaultValue: N/A</w:t>
            </w:r>
          </w:p>
          <w:p w14:paraId="3D3EE6B3" w14:textId="77777777" w:rsidR="0064285E" w:rsidRDefault="0064285E" w:rsidP="0064285E">
            <w:pPr>
              <w:pStyle w:val="TAL"/>
            </w:pPr>
            <w:r>
              <w:t>isNullable: False</w:t>
            </w:r>
          </w:p>
        </w:tc>
      </w:tr>
      <w:tr w:rsidR="0064285E"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4285E" w:rsidRDefault="0064285E" w:rsidP="0064285E">
            <w:pPr>
              <w:pStyle w:val="TAL"/>
            </w:pPr>
            <w:r>
              <w:t>It is used to enable or disable the RS report on a gNB.</w:t>
            </w:r>
          </w:p>
          <w:p w14:paraId="16F8B74E" w14:textId="77777777" w:rsidR="0064285E" w:rsidRDefault="0064285E" w:rsidP="0064285E">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4285E" w:rsidRDefault="0064285E" w:rsidP="0064285E">
            <w:pPr>
              <w:keepNext/>
              <w:rPr>
                <w:szCs w:val="18"/>
                <w:lang w:eastAsia="zh-CN"/>
              </w:rPr>
            </w:pPr>
            <w:r>
              <w:rPr>
                <w:szCs w:val="18"/>
                <w:lang w:eastAsia="zh-CN"/>
              </w:rPr>
              <w:t>If the indication is “disable”, the gNB stops reporting.</w:t>
            </w:r>
          </w:p>
          <w:p w14:paraId="45362B0D" w14:textId="77777777" w:rsidR="0064285E" w:rsidRDefault="0064285E" w:rsidP="0064285E">
            <w:pPr>
              <w:pStyle w:val="TAL"/>
            </w:pPr>
          </w:p>
          <w:p w14:paraId="4A1E67BD" w14:textId="77777777" w:rsidR="0064285E" w:rsidRDefault="0064285E" w:rsidP="0064285E">
            <w:pPr>
              <w:pStyle w:val="TAL"/>
            </w:pPr>
            <w:r>
              <w:t xml:space="preserve">allowedValues: ENABLE, DISABLE </w:t>
            </w:r>
          </w:p>
          <w:p w14:paraId="0B7EAB95"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4285E" w:rsidRDefault="0064285E" w:rsidP="0064285E">
            <w:pPr>
              <w:pStyle w:val="TAL"/>
            </w:pPr>
            <w:r>
              <w:t>type: ENUM</w:t>
            </w:r>
          </w:p>
          <w:p w14:paraId="4C49DB12" w14:textId="77777777" w:rsidR="0064285E" w:rsidRDefault="0064285E" w:rsidP="0064285E">
            <w:pPr>
              <w:pStyle w:val="TAL"/>
            </w:pPr>
            <w:r>
              <w:t xml:space="preserve">multiplicity: </w:t>
            </w:r>
            <w:r>
              <w:rPr>
                <w:lang w:eastAsia="zh-CN"/>
              </w:rPr>
              <w:t>1</w:t>
            </w:r>
          </w:p>
          <w:p w14:paraId="48662771" w14:textId="77777777" w:rsidR="0064285E" w:rsidRDefault="0064285E" w:rsidP="0064285E">
            <w:pPr>
              <w:pStyle w:val="TAL"/>
            </w:pPr>
            <w:r>
              <w:t>isOrdered: N/A</w:t>
            </w:r>
          </w:p>
          <w:p w14:paraId="1203F517" w14:textId="77777777" w:rsidR="0064285E" w:rsidRDefault="0064285E" w:rsidP="0064285E">
            <w:pPr>
              <w:pStyle w:val="TAL"/>
            </w:pPr>
            <w:r>
              <w:t>isUnique: N/A</w:t>
            </w:r>
          </w:p>
          <w:p w14:paraId="3CDE416E" w14:textId="77777777" w:rsidR="0064285E" w:rsidRDefault="0064285E" w:rsidP="0064285E">
            <w:pPr>
              <w:pStyle w:val="TAL"/>
            </w:pPr>
            <w:r>
              <w:t xml:space="preserve">defaultValue: DISABLE </w:t>
            </w:r>
          </w:p>
          <w:p w14:paraId="3580FD24" w14:textId="77777777" w:rsidR="0064285E" w:rsidRDefault="0064285E" w:rsidP="0064285E">
            <w:pPr>
              <w:pStyle w:val="TAL"/>
            </w:pPr>
            <w:r>
              <w:t>isNullable: False</w:t>
            </w:r>
          </w:p>
        </w:tc>
      </w:tr>
      <w:tr w:rsidR="0064285E"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4285E" w:rsidRDefault="0064285E" w:rsidP="0064285E">
            <w:pPr>
              <w:pStyle w:val="TAL"/>
            </w:pPr>
            <w:r>
              <w:t>It is used to define reporting interval of a gNB in ms.</w:t>
            </w:r>
          </w:p>
          <w:p w14:paraId="3B1F1BFC" w14:textId="77777777" w:rsidR="0064285E" w:rsidRDefault="0064285E" w:rsidP="0064285E">
            <w:pPr>
              <w:pStyle w:val="TAL"/>
            </w:pPr>
          </w:p>
          <w:p w14:paraId="338159E1" w14:textId="77777777" w:rsidR="0064285E" w:rsidRDefault="0064285E" w:rsidP="0064285E">
            <w:pPr>
              <w:pStyle w:val="TAL"/>
            </w:pPr>
          </w:p>
          <w:p w14:paraId="0461E396" w14:textId="77777777" w:rsidR="0064285E" w:rsidRDefault="0064285E" w:rsidP="0064285E">
            <w:pPr>
              <w:pStyle w:val="TAL"/>
              <w:rPr>
                <w:szCs w:val="18"/>
                <w:lang w:eastAsia="zh-CN"/>
              </w:rPr>
            </w:pPr>
            <w:r>
              <w:rPr>
                <w:szCs w:val="18"/>
                <w:lang w:eastAsia="zh-CN"/>
              </w:rPr>
              <w:t>allowedValues: Not applicable</w:t>
            </w:r>
          </w:p>
          <w:p w14:paraId="3A64929C"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4285E" w:rsidRDefault="0064285E" w:rsidP="0064285E">
            <w:pPr>
              <w:pStyle w:val="TAL"/>
            </w:pPr>
            <w:r>
              <w:t>type: Integer</w:t>
            </w:r>
          </w:p>
          <w:p w14:paraId="6049D461" w14:textId="77777777" w:rsidR="0064285E" w:rsidRDefault="0064285E" w:rsidP="0064285E">
            <w:pPr>
              <w:pStyle w:val="TAL"/>
            </w:pPr>
            <w:r>
              <w:t>multiplicity: 1</w:t>
            </w:r>
          </w:p>
          <w:p w14:paraId="0B6572C5" w14:textId="77777777" w:rsidR="0064285E" w:rsidRDefault="0064285E" w:rsidP="0064285E">
            <w:pPr>
              <w:pStyle w:val="TAL"/>
            </w:pPr>
            <w:r>
              <w:t>isOrdered: N/A</w:t>
            </w:r>
          </w:p>
          <w:p w14:paraId="4DF0A7C3" w14:textId="77777777" w:rsidR="0064285E" w:rsidRDefault="0064285E" w:rsidP="0064285E">
            <w:pPr>
              <w:pStyle w:val="TAL"/>
            </w:pPr>
            <w:r>
              <w:t>isUnique: N/A</w:t>
            </w:r>
          </w:p>
          <w:p w14:paraId="2460C686" w14:textId="77777777" w:rsidR="0064285E" w:rsidRDefault="0064285E" w:rsidP="0064285E">
            <w:pPr>
              <w:pStyle w:val="TAL"/>
            </w:pPr>
            <w:r>
              <w:t>defaultValue: None</w:t>
            </w:r>
          </w:p>
          <w:p w14:paraId="2FACBEA0" w14:textId="77777777" w:rsidR="0064285E" w:rsidRDefault="0064285E" w:rsidP="0064285E">
            <w:pPr>
              <w:pStyle w:val="TAL"/>
            </w:pPr>
            <w:r>
              <w:t>isNullable: False</w:t>
            </w:r>
          </w:p>
        </w:tc>
      </w:tr>
      <w:tr w:rsidR="0064285E"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4285E" w:rsidRDefault="0064285E" w:rsidP="0064285E">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4285E" w:rsidRDefault="0064285E" w:rsidP="0064285E">
            <w:pPr>
              <w:pStyle w:val="TAL"/>
            </w:pPr>
          </w:p>
          <w:p w14:paraId="42598077" w14:textId="77777777" w:rsidR="0064285E" w:rsidRDefault="0064285E" w:rsidP="0064285E">
            <w:pPr>
              <w:pStyle w:val="TAL"/>
              <w:rPr>
                <w:szCs w:val="18"/>
                <w:lang w:eastAsia="zh-CN"/>
              </w:rPr>
            </w:pPr>
            <w:r>
              <w:rPr>
                <w:szCs w:val="18"/>
                <w:lang w:eastAsia="zh-CN"/>
              </w:rPr>
              <w:t>allowedValues: Not applicable</w:t>
            </w:r>
          </w:p>
          <w:p w14:paraId="7EA2239A"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4285E" w:rsidRDefault="0064285E" w:rsidP="0064285E">
            <w:pPr>
              <w:pStyle w:val="TAL"/>
            </w:pPr>
            <w:r>
              <w:t>type: Integer</w:t>
            </w:r>
          </w:p>
          <w:p w14:paraId="104482D0" w14:textId="77777777" w:rsidR="0064285E" w:rsidRDefault="0064285E" w:rsidP="0064285E">
            <w:pPr>
              <w:pStyle w:val="TAL"/>
            </w:pPr>
            <w:r>
              <w:t>multiplicity: 1</w:t>
            </w:r>
          </w:p>
          <w:p w14:paraId="2F5B27CD" w14:textId="77777777" w:rsidR="0064285E" w:rsidRDefault="0064285E" w:rsidP="0064285E">
            <w:pPr>
              <w:pStyle w:val="TAL"/>
            </w:pPr>
            <w:r>
              <w:t>isOrdered: N/A</w:t>
            </w:r>
          </w:p>
          <w:p w14:paraId="5712ACD4" w14:textId="77777777" w:rsidR="0064285E" w:rsidRDefault="0064285E" w:rsidP="0064285E">
            <w:pPr>
              <w:pStyle w:val="TAL"/>
            </w:pPr>
            <w:r>
              <w:t>isUnique: N/A</w:t>
            </w:r>
          </w:p>
          <w:p w14:paraId="027D1431" w14:textId="77777777" w:rsidR="0064285E" w:rsidRDefault="0064285E" w:rsidP="0064285E">
            <w:pPr>
              <w:pStyle w:val="TAL"/>
            </w:pPr>
            <w:r>
              <w:t>defaultValue: None</w:t>
            </w:r>
          </w:p>
          <w:p w14:paraId="137C40BE" w14:textId="77777777" w:rsidR="0064285E" w:rsidRDefault="0064285E" w:rsidP="0064285E">
            <w:pPr>
              <w:pStyle w:val="TAL"/>
            </w:pPr>
            <w:r>
              <w:t>isNullable: False</w:t>
            </w:r>
          </w:p>
        </w:tc>
      </w:tr>
      <w:tr w:rsidR="0064285E"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4285E" w:rsidRDefault="0064285E" w:rsidP="0064285E">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4285E" w:rsidRDefault="0064285E" w:rsidP="0064285E">
            <w:pPr>
              <w:pStyle w:val="TAL"/>
            </w:pPr>
          </w:p>
          <w:p w14:paraId="31F0F823" w14:textId="77777777" w:rsidR="0064285E" w:rsidRDefault="0064285E" w:rsidP="0064285E">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4285E" w:rsidRDefault="0064285E" w:rsidP="0064285E">
            <w:pPr>
              <w:pStyle w:val="TAL"/>
            </w:pPr>
            <w:r>
              <w:t>type: Integer</w:t>
            </w:r>
          </w:p>
          <w:p w14:paraId="4C8E3C9B" w14:textId="77777777" w:rsidR="0064285E" w:rsidRDefault="0064285E" w:rsidP="0064285E">
            <w:pPr>
              <w:pStyle w:val="TAL"/>
            </w:pPr>
            <w:r>
              <w:t>multiplicity: 1</w:t>
            </w:r>
          </w:p>
          <w:p w14:paraId="07B7EDB7" w14:textId="77777777" w:rsidR="0064285E" w:rsidRDefault="0064285E" w:rsidP="0064285E">
            <w:pPr>
              <w:pStyle w:val="TAL"/>
            </w:pPr>
            <w:r>
              <w:t>isOrdered: N/A</w:t>
            </w:r>
          </w:p>
          <w:p w14:paraId="36272C12" w14:textId="77777777" w:rsidR="0064285E" w:rsidRDefault="0064285E" w:rsidP="0064285E">
            <w:pPr>
              <w:pStyle w:val="TAL"/>
            </w:pPr>
            <w:r>
              <w:t>isUnique: N/A</w:t>
            </w:r>
          </w:p>
          <w:p w14:paraId="17D276EC" w14:textId="77777777" w:rsidR="0064285E" w:rsidRDefault="0064285E" w:rsidP="0064285E">
            <w:pPr>
              <w:pStyle w:val="TAL"/>
            </w:pPr>
            <w:r>
              <w:t>defaultValue: None</w:t>
            </w:r>
          </w:p>
          <w:p w14:paraId="0029010C" w14:textId="77777777" w:rsidR="0064285E" w:rsidRDefault="0064285E" w:rsidP="0064285E">
            <w:pPr>
              <w:pStyle w:val="TAL"/>
            </w:pPr>
            <w:r>
              <w:t>isNullable: False</w:t>
            </w:r>
          </w:p>
        </w:tc>
      </w:tr>
      <w:tr w:rsidR="0064285E"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4285E" w:rsidRDefault="0064285E" w:rsidP="0064285E">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4285E" w:rsidRDefault="0064285E" w:rsidP="0064285E">
            <w:pPr>
              <w:pStyle w:val="TAL"/>
              <w:rPr>
                <w:szCs w:val="18"/>
                <w:lang w:eastAsia="zh-CN"/>
              </w:rPr>
            </w:pPr>
          </w:p>
          <w:p w14:paraId="6382B0BC" w14:textId="77777777" w:rsidR="0064285E" w:rsidRDefault="0064285E" w:rsidP="0064285E">
            <w:pPr>
              <w:pStyle w:val="TAL"/>
              <w:rPr>
                <w:szCs w:val="18"/>
                <w:lang w:eastAsia="zh-CN"/>
              </w:rPr>
            </w:pPr>
            <w:r>
              <w:rPr>
                <w:szCs w:val="18"/>
                <w:lang w:eastAsia="zh-CN"/>
              </w:rPr>
              <w:t xml:space="preserve">allowedValues: </w:t>
            </w:r>
          </w:p>
          <w:p w14:paraId="27C31036" w14:textId="77777777" w:rsidR="0064285E" w:rsidRDefault="0064285E" w:rsidP="0064285E">
            <w:pPr>
              <w:pStyle w:val="TAL"/>
              <w:rPr>
                <w:szCs w:val="18"/>
                <w:lang w:eastAsia="zh-CN"/>
              </w:rPr>
            </w:pPr>
            <w:r>
              <w:rPr>
                <w:szCs w:val="18"/>
                <w:lang w:eastAsia="zh-CN"/>
              </w:rPr>
              <w:t>Not applicable</w:t>
            </w:r>
          </w:p>
          <w:p w14:paraId="0151C163"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4285E" w:rsidRDefault="0064285E" w:rsidP="0064285E">
            <w:pPr>
              <w:pStyle w:val="TAL"/>
            </w:pPr>
            <w:r>
              <w:t>type: RimRSReportInfo</w:t>
            </w:r>
          </w:p>
          <w:p w14:paraId="6BDD68D8" w14:textId="77777777" w:rsidR="0064285E" w:rsidRDefault="0064285E" w:rsidP="0064285E">
            <w:pPr>
              <w:pStyle w:val="TAL"/>
            </w:pPr>
            <w:r>
              <w:t>multiplicity: *</w:t>
            </w:r>
          </w:p>
          <w:p w14:paraId="280C2626" w14:textId="77777777" w:rsidR="0064285E" w:rsidRDefault="0064285E" w:rsidP="0064285E">
            <w:pPr>
              <w:pStyle w:val="TAL"/>
            </w:pPr>
            <w:r>
              <w:t>isOrdered: N/A</w:t>
            </w:r>
          </w:p>
          <w:p w14:paraId="7520470F" w14:textId="77777777" w:rsidR="0064285E" w:rsidRDefault="0064285E" w:rsidP="0064285E">
            <w:pPr>
              <w:pStyle w:val="TAL"/>
            </w:pPr>
            <w:r>
              <w:t>isUnique: N/A</w:t>
            </w:r>
          </w:p>
          <w:p w14:paraId="725300AF" w14:textId="77777777" w:rsidR="0064285E" w:rsidRDefault="0064285E" w:rsidP="0064285E">
            <w:pPr>
              <w:pStyle w:val="TAL"/>
            </w:pPr>
            <w:r>
              <w:t>defaultValue: N/A</w:t>
            </w:r>
          </w:p>
          <w:p w14:paraId="754E2BB0" w14:textId="77777777" w:rsidR="0064285E" w:rsidRDefault="0064285E" w:rsidP="0064285E">
            <w:pPr>
              <w:pStyle w:val="TAL"/>
            </w:pPr>
            <w:r>
              <w:t>isNullable: False</w:t>
            </w:r>
          </w:p>
        </w:tc>
      </w:tr>
      <w:tr w:rsidR="0064285E"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77777777" w:rsidR="0064285E" w:rsidRDefault="0064285E" w:rsidP="0064285E">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36451BE3" w14:textId="77777777" w:rsidR="0064285E" w:rsidRDefault="0064285E" w:rsidP="0064285E">
            <w:pPr>
              <w:keepNext/>
              <w:keepLines/>
              <w:spacing w:after="0"/>
              <w:rPr>
                <w:rFonts w:ascii="Arial" w:hAnsi="Arial" w:cs="Arial"/>
                <w:sz w:val="18"/>
                <w:szCs w:val="18"/>
                <w:lang w:eastAsia="en-GB"/>
              </w:rPr>
            </w:pPr>
          </w:p>
          <w:p w14:paraId="144B9B66"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4285E" w:rsidRDefault="0064285E" w:rsidP="0064285E">
            <w:pPr>
              <w:pStyle w:val="TAL"/>
            </w:pPr>
            <w:r>
              <w:t>type: Integer</w:t>
            </w:r>
          </w:p>
          <w:p w14:paraId="4617ADAA" w14:textId="77777777" w:rsidR="0064285E" w:rsidRDefault="0064285E" w:rsidP="0064285E">
            <w:pPr>
              <w:pStyle w:val="TAL"/>
            </w:pPr>
            <w:r>
              <w:t xml:space="preserve">multiplicity: </w:t>
            </w:r>
            <w:r>
              <w:rPr>
                <w:lang w:eastAsia="zh-CN"/>
              </w:rPr>
              <w:t>1</w:t>
            </w:r>
          </w:p>
          <w:p w14:paraId="156E1C31" w14:textId="77777777" w:rsidR="0064285E" w:rsidRDefault="0064285E" w:rsidP="0064285E">
            <w:pPr>
              <w:pStyle w:val="TAL"/>
            </w:pPr>
            <w:r>
              <w:t>isOrdered: N/A</w:t>
            </w:r>
          </w:p>
          <w:p w14:paraId="3C3C3794" w14:textId="77777777" w:rsidR="0064285E" w:rsidRDefault="0064285E" w:rsidP="0064285E">
            <w:pPr>
              <w:pStyle w:val="TAL"/>
            </w:pPr>
            <w:r>
              <w:t>isUnique: N/A</w:t>
            </w:r>
          </w:p>
          <w:p w14:paraId="6D2CEFF2" w14:textId="77777777" w:rsidR="0064285E" w:rsidRDefault="0064285E" w:rsidP="0064285E">
            <w:pPr>
              <w:pStyle w:val="TAL"/>
            </w:pPr>
            <w:r>
              <w:t>defaultValue: None</w:t>
            </w:r>
          </w:p>
          <w:p w14:paraId="6FFE062E" w14:textId="77777777" w:rsidR="0064285E" w:rsidRDefault="0064285E" w:rsidP="0064285E">
            <w:pPr>
              <w:pStyle w:val="TAL"/>
            </w:pPr>
            <w:r>
              <w:t>isNullable: False</w:t>
            </w:r>
          </w:p>
        </w:tc>
      </w:tr>
      <w:tr w:rsidR="0064285E"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7777777" w:rsidR="0064285E" w:rsidRDefault="0064285E" w:rsidP="0064285E">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2469B8C3" w14:textId="77777777" w:rsidR="0064285E" w:rsidRDefault="0064285E" w:rsidP="0064285E">
            <w:pPr>
              <w:keepNext/>
              <w:keepLines/>
              <w:spacing w:after="0"/>
              <w:rPr>
                <w:rFonts w:ascii="Arial" w:hAnsi="Arial" w:cs="Arial"/>
                <w:sz w:val="18"/>
                <w:szCs w:val="18"/>
                <w:lang w:eastAsia="en-GB"/>
              </w:rPr>
            </w:pPr>
          </w:p>
          <w:p w14:paraId="06E1E464"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4285E" w:rsidRDefault="0064285E" w:rsidP="0064285E">
            <w:pPr>
              <w:pStyle w:val="TAL"/>
            </w:pPr>
            <w:r>
              <w:t>type: Integer</w:t>
            </w:r>
          </w:p>
          <w:p w14:paraId="36BF6C67" w14:textId="77777777" w:rsidR="0064285E" w:rsidRDefault="0064285E" w:rsidP="0064285E">
            <w:pPr>
              <w:pStyle w:val="TAL"/>
            </w:pPr>
            <w:r>
              <w:t xml:space="preserve">multiplicity: </w:t>
            </w:r>
            <w:r>
              <w:rPr>
                <w:lang w:eastAsia="zh-CN"/>
              </w:rPr>
              <w:t>1</w:t>
            </w:r>
          </w:p>
          <w:p w14:paraId="68AE6C01" w14:textId="77777777" w:rsidR="0064285E" w:rsidRDefault="0064285E" w:rsidP="0064285E">
            <w:pPr>
              <w:pStyle w:val="TAL"/>
            </w:pPr>
            <w:r>
              <w:t>isOrdered: N/A</w:t>
            </w:r>
          </w:p>
          <w:p w14:paraId="0672523C" w14:textId="77777777" w:rsidR="0064285E" w:rsidRDefault="0064285E" w:rsidP="0064285E">
            <w:pPr>
              <w:pStyle w:val="TAL"/>
            </w:pPr>
            <w:r>
              <w:t>isUnique: N/A</w:t>
            </w:r>
          </w:p>
          <w:p w14:paraId="6AC9828A" w14:textId="77777777" w:rsidR="0064285E" w:rsidRDefault="0064285E" w:rsidP="0064285E">
            <w:pPr>
              <w:pStyle w:val="TAL"/>
            </w:pPr>
            <w:r>
              <w:t>defaultValue: None</w:t>
            </w:r>
          </w:p>
          <w:p w14:paraId="4FA1D18E" w14:textId="77777777" w:rsidR="0064285E" w:rsidRDefault="0064285E" w:rsidP="0064285E">
            <w:pPr>
              <w:pStyle w:val="TAL"/>
            </w:pPr>
            <w:r>
              <w:t>isNullable: False</w:t>
            </w:r>
          </w:p>
        </w:tc>
      </w:tr>
      <w:tr w:rsidR="0064285E"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77777777" w:rsidR="0064285E" w:rsidRDefault="0064285E" w:rsidP="0064285E">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20A2703" w14:textId="77777777" w:rsidR="0064285E" w:rsidRDefault="0064285E" w:rsidP="0064285E">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64285E" w:rsidRDefault="0064285E" w:rsidP="0064285E">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4285E" w:rsidRDefault="0064285E" w:rsidP="0064285E">
            <w:pPr>
              <w:pStyle w:val="TAL"/>
              <w:rPr>
                <w:szCs w:val="18"/>
                <w:lang w:eastAsia="zh-CN"/>
              </w:rPr>
            </w:pPr>
          </w:p>
          <w:p w14:paraId="09BA28D2" w14:textId="77777777" w:rsidR="0064285E" w:rsidRDefault="0064285E" w:rsidP="0064285E">
            <w:pPr>
              <w:pStyle w:val="TAN"/>
              <w:rPr>
                <w:lang w:eastAsia="en-GB"/>
              </w:rPr>
            </w:pPr>
            <w:r>
              <w:rPr>
                <w:lang w:eastAsia="en-GB"/>
              </w:rPr>
              <w:t>RS1forEnoughMitigation means RIM-RS type 1 is used to indicate 'enough mitigation' functionality.</w:t>
            </w:r>
          </w:p>
          <w:p w14:paraId="5CCBD724" w14:textId="45BCB676" w:rsidR="0064285E" w:rsidRDefault="0064285E" w:rsidP="0064285E">
            <w:pPr>
              <w:pStyle w:val="TAL"/>
              <w:rPr>
                <w:szCs w:val="18"/>
                <w:lang w:eastAsia="zh-CN"/>
              </w:rPr>
            </w:pPr>
            <w:r>
              <w:rPr>
                <w:lang w:eastAsia="en-GB"/>
              </w:rPr>
              <w:t>RS1forNotEnoughMitigation means RIM-RS type 1 is used to indicate 'Not enough mitigation' functionality.</w:t>
            </w:r>
          </w:p>
          <w:p w14:paraId="6B85DE9D" w14:textId="77777777" w:rsidR="0064285E" w:rsidRDefault="0064285E" w:rsidP="0064285E">
            <w:pPr>
              <w:pStyle w:val="TAL"/>
              <w:rPr>
                <w:szCs w:val="18"/>
                <w:lang w:eastAsia="zh-CN"/>
              </w:rPr>
            </w:pPr>
          </w:p>
          <w:p w14:paraId="13F4E817" w14:textId="77777777" w:rsidR="0064285E" w:rsidRDefault="0064285E" w:rsidP="0064285E">
            <w:pPr>
              <w:pStyle w:val="TAL"/>
              <w:rPr>
                <w:szCs w:val="18"/>
                <w:lang w:eastAsia="zh-CN"/>
              </w:rPr>
            </w:pPr>
            <w:r>
              <w:t>allowedValues:</w:t>
            </w:r>
            <w:r>
              <w:rPr>
                <w:szCs w:val="18"/>
                <w:lang w:eastAsia="zh-CN"/>
              </w:rPr>
              <w:t xml:space="preserve"> RS1, RS2, RS1forEnoughMitigation, RS1forNotEnoughMitigation</w:t>
            </w:r>
          </w:p>
          <w:p w14:paraId="35786477" w14:textId="77777777" w:rsidR="0064285E" w:rsidRDefault="0064285E" w:rsidP="0064285E">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64285E" w:rsidRDefault="0064285E" w:rsidP="0064285E">
            <w:pPr>
              <w:pStyle w:val="TAL"/>
            </w:pPr>
            <w:r>
              <w:t>type: Enum</w:t>
            </w:r>
          </w:p>
          <w:p w14:paraId="7D0255C7" w14:textId="77777777" w:rsidR="0064285E" w:rsidRDefault="0064285E" w:rsidP="0064285E">
            <w:pPr>
              <w:pStyle w:val="TAL"/>
            </w:pPr>
            <w:r>
              <w:t>multiplicity: 1</w:t>
            </w:r>
          </w:p>
          <w:p w14:paraId="5DA19F6A" w14:textId="77777777" w:rsidR="0064285E" w:rsidRDefault="0064285E" w:rsidP="0064285E">
            <w:pPr>
              <w:pStyle w:val="TAL"/>
            </w:pPr>
            <w:r>
              <w:t>isOrdered: N/A</w:t>
            </w:r>
          </w:p>
          <w:p w14:paraId="1C6D838C" w14:textId="77777777" w:rsidR="0064285E" w:rsidRDefault="0064285E" w:rsidP="0064285E">
            <w:pPr>
              <w:pStyle w:val="TAL"/>
            </w:pPr>
            <w:r>
              <w:t>isUnique: N/A</w:t>
            </w:r>
          </w:p>
          <w:p w14:paraId="305C43C3" w14:textId="77777777" w:rsidR="0064285E" w:rsidRDefault="0064285E" w:rsidP="0064285E">
            <w:pPr>
              <w:pStyle w:val="TAL"/>
            </w:pPr>
            <w:r>
              <w:t>defaultValue: None</w:t>
            </w:r>
          </w:p>
          <w:p w14:paraId="5EA068A1" w14:textId="77777777" w:rsidR="0064285E" w:rsidRDefault="0064285E" w:rsidP="0064285E">
            <w:pPr>
              <w:pStyle w:val="TAL"/>
            </w:pPr>
            <w:r>
              <w:t>isNullable: False</w:t>
            </w:r>
          </w:p>
        </w:tc>
      </w:tr>
      <w:tr w:rsidR="0064285E"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77777777" w:rsidR="0064285E" w:rsidRDefault="0064285E" w:rsidP="0064285E">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64285E" w:rsidRDefault="0064285E" w:rsidP="0064285E">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64285E" w:rsidRDefault="0064285E" w:rsidP="0064285E">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64285E" w:rsidRDefault="0064285E" w:rsidP="0064285E">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64285E" w:rsidRDefault="0064285E" w:rsidP="0064285E">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64285E" w:rsidRDefault="0064285E" w:rsidP="0064285E">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64285E" w:rsidRDefault="0064285E" w:rsidP="0064285E">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64285E" w:rsidRDefault="0064285E" w:rsidP="0064285E">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64285E" w:rsidRPr="00A71A16" w:rsidRDefault="00CF0CA2" w:rsidP="0064285E">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64285E" w:rsidRDefault="00CF0CA2" w:rsidP="0064285E">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4285E">
              <w:rPr>
                <w:szCs w:val="18"/>
                <w:lang w:eastAsia="zh-CN"/>
              </w:rPr>
              <w:t xml:space="preserve"> is </w:t>
            </w:r>
            <w:r w:rsidR="0064285E">
              <w:rPr>
                <w:rFonts w:cs="Arial"/>
                <w:szCs w:val="18"/>
                <w:lang w:eastAsia="en-GB"/>
              </w:rPr>
              <w:t xml:space="preserve">the total number of set IDs for RIM RS-1 (configured by </w:t>
            </w:r>
            <w:r w:rsidR="0064285E">
              <w:rPr>
                <w:rFonts w:ascii="Courier New" w:hAnsi="Courier New" w:cs="Courier New"/>
                <w:szCs w:val="18"/>
              </w:rPr>
              <w:t>totalnrofSetIdofRS1</w:t>
            </w:r>
            <w:r w:rsidR="0064285E">
              <w:rPr>
                <w:rFonts w:cs="Arial"/>
                <w:szCs w:val="18"/>
                <w:lang w:eastAsia="en-GB"/>
              </w:rPr>
              <w:t>),</w:t>
            </w:r>
          </w:p>
          <w:p w14:paraId="727E8B3E" w14:textId="77777777" w:rsidR="0064285E" w:rsidRDefault="00CF0CA2" w:rsidP="0064285E">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4285E">
              <w:rPr>
                <w:rFonts w:cs="Arial"/>
                <w:sz w:val="24"/>
                <w:szCs w:val="24"/>
                <w:lang w:eastAsia="zh-CN"/>
              </w:rPr>
              <w:t xml:space="preserve"> </w:t>
            </w:r>
            <w:r w:rsidR="0064285E">
              <w:rPr>
                <w:rFonts w:cs="Arial"/>
                <w:szCs w:val="18"/>
                <w:lang w:eastAsia="en-GB"/>
              </w:rPr>
              <w:t xml:space="preserve">is the number of candidate frequency resources in the whole network (configured by </w:t>
            </w:r>
            <w:r w:rsidR="0064285E">
              <w:rPr>
                <w:rFonts w:ascii="Courier New" w:hAnsi="Courier New" w:cs="Courier New"/>
                <w:szCs w:val="18"/>
              </w:rPr>
              <w:t>nrofGlobalRIMRSFrequencyCandidates</w:t>
            </w:r>
            <w:r w:rsidR="0064285E">
              <w:rPr>
                <w:rFonts w:cs="Arial"/>
                <w:szCs w:val="18"/>
                <w:lang w:eastAsia="en-GB"/>
              </w:rPr>
              <w:t xml:space="preserve">), and </w:t>
            </w:r>
          </w:p>
          <w:p w14:paraId="7BB0D077" w14:textId="77777777" w:rsidR="0064285E" w:rsidRDefault="00CF0CA2" w:rsidP="0064285E">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4285E">
              <w:rPr>
                <w:rFonts w:cs="Arial"/>
                <w:sz w:val="24"/>
                <w:szCs w:val="24"/>
                <w:lang w:eastAsia="zh-CN"/>
              </w:rPr>
              <w:t xml:space="preserve"> </w:t>
            </w:r>
            <w:r w:rsidR="0064285E">
              <w:rPr>
                <w:rFonts w:cs="Arial"/>
                <w:szCs w:val="18"/>
                <w:lang w:eastAsia="en-GB"/>
              </w:rPr>
              <w:t xml:space="preserve">is the number of </w:t>
            </w:r>
            <w:r w:rsidR="0064285E">
              <w:t xml:space="preserve">candidate sequences assigned </w:t>
            </w:r>
            <w:r w:rsidR="0064285E">
              <w:rPr>
                <w:rFonts w:cs="Arial"/>
                <w:szCs w:val="18"/>
                <w:lang w:eastAsia="en-GB"/>
              </w:rPr>
              <w:t xml:space="preserve">for RIM RS-1 (configured by </w:t>
            </w:r>
            <w:r w:rsidR="0064285E">
              <w:rPr>
                <w:rFonts w:ascii="Courier New" w:hAnsi="Courier New" w:cs="Courier New"/>
                <w:szCs w:val="18"/>
              </w:rPr>
              <w:t>nrofRIMRSSequenceCandidatesofRS1</w:t>
            </w:r>
            <w:r w:rsidR="0064285E">
              <w:rPr>
                <w:rFonts w:cs="Arial"/>
                <w:szCs w:val="18"/>
                <w:lang w:eastAsia="en-GB"/>
              </w:rPr>
              <w:t>).</w:t>
            </w:r>
          </w:p>
          <w:p w14:paraId="493A6AAD" w14:textId="77777777" w:rsidR="0064285E" w:rsidRDefault="0064285E" w:rsidP="0064285E">
            <w:pPr>
              <w:pStyle w:val="TAL"/>
              <w:rPr>
                <w:szCs w:val="18"/>
              </w:rPr>
            </w:pPr>
          </w:p>
          <w:p w14:paraId="611B5C04" w14:textId="77777777" w:rsidR="0064285E" w:rsidRDefault="0064285E" w:rsidP="0064285E">
            <w:pPr>
              <w:pStyle w:val="TAL"/>
              <w:rPr>
                <w:szCs w:val="18"/>
              </w:rPr>
            </w:pPr>
            <w:r>
              <w:rPr>
                <w:szCs w:val="18"/>
              </w:rPr>
              <w:t>allowedValues: 1,2,..2^14</w:t>
            </w:r>
          </w:p>
          <w:p w14:paraId="71A5F83E" w14:textId="77777777" w:rsidR="0064285E" w:rsidRDefault="0064285E" w:rsidP="0064285E">
            <w:pPr>
              <w:pStyle w:val="TAL"/>
              <w:rPr>
                <w:szCs w:val="18"/>
              </w:rPr>
            </w:pPr>
          </w:p>
          <w:p w14:paraId="073146DB"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64285E" w:rsidRDefault="0064285E" w:rsidP="0064285E">
            <w:pPr>
              <w:pStyle w:val="TAL"/>
            </w:pPr>
            <w:r>
              <w:t>type: Integer</w:t>
            </w:r>
          </w:p>
          <w:p w14:paraId="7DF56374" w14:textId="77777777" w:rsidR="0064285E" w:rsidRDefault="0064285E" w:rsidP="0064285E">
            <w:pPr>
              <w:pStyle w:val="TAL"/>
            </w:pPr>
            <w:r>
              <w:t>multiplicity: 1</w:t>
            </w:r>
          </w:p>
          <w:p w14:paraId="49F557B2" w14:textId="77777777" w:rsidR="0064285E" w:rsidRDefault="0064285E" w:rsidP="0064285E">
            <w:pPr>
              <w:pStyle w:val="TAL"/>
            </w:pPr>
            <w:r>
              <w:t>isOrdered: N/A</w:t>
            </w:r>
          </w:p>
          <w:p w14:paraId="6432198F" w14:textId="77777777" w:rsidR="0064285E" w:rsidRDefault="0064285E" w:rsidP="0064285E">
            <w:pPr>
              <w:pStyle w:val="TAL"/>
            </w:pPr>
            <w:r>
              <w:t>isUnique: N/A</w:t>
            </w:r>
          </w:p>
          <w:p w14:paraId="710B713E" w14:textId="77777777" w:rsidR="0064285E" w:rsidRDefault="0064285E" w:rsidP="0064285E">
            <w:pPr>
              <w:pStyle w:val="TAL"/>
            </w:pPr>
            <w:r>
              <w:t>defaultValue: None</w:t>
            </w:r>
          </w:p>
          <w:p w14:paraId="5F043FBF" w14:textId="77777777" w:rsidR="0064285E" w:rsidRDefault="0064285E" w:rsidP="0064285E">
            <w:pPr>
              <w:pStyle w:val="TAL"/>
            </w:pPr>
            <w:r>
              <w:t>isNullable: False</w:t>
            </w:r>
          </w:p>
        </w:tc>
      </w:tr>
      <w:tr w:rsidR="0064285E"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77777777" w:rsidR="0064285E" w:rsidRDefault="0064285E" w:rsidP="0064285E">
            <w:pPr>
              <w:pStyle w:val="TAL"/>
            </w:pPr>
            <w:r>
              <w:t xml:space="preserve">This </w:t>
            </w:r>
            <w:r>
              <w:rPr>
                <w:rFonts w:cs="Arial"/>
                <w:szCs w:val="18"/>
                <w:lang w:eastAsia="en-GB"/>
              </w:rPr>
              <w:t xml:space="preserve">attributer </w:t>
            </w:r>
            <w:r>
              <w:t>configures the periodicity of the monitoring window, in unit of hours.</w:t>
            </w:r>
          </w:p>
          <w:p w14:paraId="70AADDAC" w14:textId="77777777" w:rsidR="0064285E" w:rsidRDefault="0064285E" w:rsidP="0064285E">
            <w:pPr>
              <w:pStyle w:val="TAL"/>
            </w:pPr>
          </w:p>
          <w:p w14:paraId="6606F982" w14:textId="77777777" w:rsidR="0064285E" w:rsidRDefault="0064285E" w:rsidP="0064285E">
            <w:pPr>
              <w:pStyle w:val="TAL"/>
            </w:pPr>
          </w:p>
          <w:p w14:paraId="349ECAF7" w14:textId="77777777" w:rsidR="0064285E" w:rsidRDefault="0064285E" w:rsidP="0064285E">
            <w:pPr>
              <w:pStyle w:val="TAL"/>
            </w:pPr>
            <w:r>
              <w:t>allowedValues: 1, 2, 3, 4, 6, 8, 12, 24</w:t>
            </w:r>
          </w:p>
          <w:p w14:paraId="4ADD3E4C"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4285E" w:rsidRDefault="0064285E" w:rsidP="0064285E">
            <w:pPr>
              <w:pStyle w:val="TAL"/>
            </w:pPr>
            <w:r>
              <w:t>type: Integer</w:t>
            </w:r>
          </w:p>
          <w:p w14:paraId="6ABB385D" w14:textId="77777777" w:rsidR="0064285E" w:rsidRDefault="0064285E" w:rsidP="0064285E">
            <w:pPr>
              <w:pStyle w:val="TAL"/>
            </w:pPr>
            <w:r>
              <w:t>multiplicity: 1</w:t>
            </w:r>
          </w:p>
          <w:p w14:paraId="2B6E3602" w14:textId="77777777" w:rsidR="0064285E" w:rsidRDefault="0064285E" w:rsidP="0064285E">
            <w:pPr>
              <w:pStyle w:val="TAL"/>
            </w:pPr>
            <w:r>
              <w:t>isOrdered: N/A</w:t>
            </w:r>
          </w:p>
          <w:p w14:paraId="3E1AA59F" w14:textId="77777777" w:rsidR="0064285E" w:rsidRDefault="0064285E" w:rsidP="0064285E">
            <w:pPr>
              <w:pStyle w:val="TAL"/>
            </w:pPr>
            <w:r>
              <w:t>isUnique: N/A</w:t>
            </w:r>
          </w:p>
          <w:p w14:paraId="1F5095C3" w14:textId="77777777" w:rsidR="0064285E" w:rsidRDefault="0064285E" w:rsidP="0064285E">
            <w:pPr>
              <w:pStyle w:val="TAL"/>
            </w:pPr>
            <w:r>
              <w:t>defaultValue: None</w:t>
            </w:r>
          </w:p>
          <w:p w14:paraId="718E1AE0" w14:textId="77777777" w:rsidR="0064285E" w:rsidRDefault="0064285E" w:rsidP="0064285E">
            <w:pPr>
              <w:pStyle w:val="TAL"/>
            </w:pPr>
            <w:r>
              <w:t>isNullable: False</w:t>
            </w:r>
          </w:p>
        </w:tc>
      </w:tr>
      <w:tr w:rsidR="0064285E"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77777777" w:rsidR="0064285E" w:rsidRDefault="0064285E" w:rsidP="0064285E">
            <w:pPr>
              <w:pStyle w:val="TAL"/>
            </w:pPr>
            <w:r>
              <w:t xml:space="preserve">This </w:t>
            </w:r>
            <w:r>
              <w:rPr>
                <w:rFonts w:cs="Arial"/>
                <w:szCs w:val="18"/>
                <w:lang w:eastAsia="en-GB"/>
              </w:rPr>
              <w:t xml:space="preserve">attributer </w:t>
            </w:r>
            <w:r>
              <w:t>configures the start offset of the first monitoring window within one day, in unit of hours.</w:t>
            </w:r>
          </w:p>
          <w:p w14:paraId="054A5461" w14:textId="77777777" w:rsidR="0064285E" w:rsidRDefault="0064285E" w:rsidP="0064285E">
            <w:pPr>
              <w:pStyle w:val="TAL"/>
            </w:pPr>
          </w:p>
          <w:p w14:paraId="0F93CD28" w14:textId="77777777" w:rsidR="0064285E" w:rsidRDefault="0064285E" w:rsidP="0064285E">
            <w:pPr>
              <w:pStyle w:val="TAL"/>
            </w:pPr>
            <w:r>
              <w:t>allowedValues: 0,1,2..23</w:t>
            </w:r>
          </w:p>
          <w:p w14:paraId="343228AF"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4285E" w:rsidRDefault="0064285E" w:rsidP="0064285E">
            <w:pPr>
              <w:pStyle w:val="TAL"/>
            </w:pPr>
            <w:r>
              <w:t>type: Integer</w:t>
            </w:r>
          </w:p>
          <w:p w14:paraId="20EFF8D6" w14:textId="77777777" w:rsidR="0064285E" w:rsidRDefault="0064285E" w:rsidP="0064285E">
            <w:pPr>
              <w:pStyle w:val="TAL"/>
            </w:pPr>
            <w:r>
              <w:t>multiplicity: 1</w:t>
            </w:r>
          </w:p>
          <w:p w14:paraId="3129EC5B" w14:textId="77777777" w:rsidR="0064285E" w:rsidRDefault="0064285E" w:rsidP="0064285E">
            <w:pPr>
              <w:pStyle w:val="TAL"/>
            </w:pPr>
            <w:r>
              <w:t>isOrdered: N/A</w:t>
            </w:r>
          </w:p>
          <w:p w14:paraId="305D3BE5" w14:textId="77777777" w:rsidR="0064285E" w:rsidRDefault="0064285E" w:rsidP="0064285E">
            <w:pPr>
              <w:pStyle w:val="TAL"/>
            </w:pPr>
            <w:r>
              <w:t>isUnique: N/A</w:t>
            </w:r>
          </w:p>
          <w:p w14:paraId="03CF9C0F" w14:textId="77777777" w:rsidR="0064285E" w:rsidRDefault="0064285E" w:rsidP="0064285E">
            <w:pPr>
              <w:pStyle w:val="TAL"/>
            </w:pPr>
            <w:r>
              <w:t>defaultValue: None</w:t>
            </w:r>
          </w:p>
          <w:p w14:paraId="4EA29316" w14:textId="77777777" w:rsidR="0064285E" w:rsidRDefault="0064285E" w:rsidP="0064285E">
            <w:pPr>
              <w:pStyle w:val="TAL"/>
            </w:pPr>
            <w:r>
              <w:t>isNullable: False</w:t>
            </w:r>
          </w:p>
        </w:tc>
      </w:tr>
      <w:tr w:rsidR="0064285E"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77777777" w:rsidR="0064285E" w:rsidRDefault="0064285E" w:rsidP="0064285E">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35E47CE3" w14:textId="77777777" w:rsidR="0064285E" w:rsidRDefault="0064285E" w:rsidP="0064285E">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64285E" w:rsidRDefault="0064285E" w:rsidP="0064285E">
            <w:pPr>
              <w:pStyle w:val="TAL"/>
            </w:pPr>
          </w:p>
          <w:p w14:paraId="712A64DB" w14:textId="77777777" w:rsidR="0064285E" w:rsidRDefault="0064285E" w:rsidP="0064285E">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4285E" w:rsidRDefault="0064285E" w:rsidP="0064285E">
            <w:pPr>
              <w:pStyle w:val="TAL"/>
            </w:pPr>
            <w:r>
              <w:t>type: Integer</w:t>
            </w:r>
          </w:p>
          <w:p w14:paraId="51CD2A86" w14:textId="77777777" w:rsidR="0064285E" w:rsidRDefault="0064285E" w:rsidP="0064285E">
            <w:pPr>
              <w:pStyle w:val="TAL"/>
            </w:pPr>
            <w:r>
              <w:t>multiplicity: 1</w:t>
            </w:r>
          </w:p>
          <w:p w14:paraId="46E545DD" w14:textId="77777777" w:rsidR="0064285E" w:rsidRDefault="0064285E" w:rsidP="0064285E">
            <w:pPr>
              <w:pStyle w:val="TAL"/>
            </w:pPr>
            <w:r>
              <w:t>isOrdered: N/A</w:t>
            </w:r>
          </w:p>
          <w:p w14:paraId="64B60F1E" w14:textId="77777777" w:rsidR="0064285E" w:rsidRDefault="0064285E" w:rsidP="0064285E">
            <w:pPr>
              <w:pStyle w:val="TAL"/>
            </w:pPr>
            <w:r>
              <w:t>isUnique: N/A</w:t>
            </w:r>
          </w:p>
          <w:p w14:paraId="376ED7F4" w14:textId="77777777" w:rsidR="0064285E" w:rsidRDefault="0064285E" w:rsidP="0064285E">
            <w:pPr>
              <w:pStyle w:val="TAL"/>
            </w:pPr>
            <w:r>
              <w:t>defaultValue: None</w:t>
            </w:r>
          </w:p>
          <w:p w14:paraId="325F6E41" w14:textId="77777777" w:rsidR="0064285E" w:rsidRDefault="0064285E" w:rsidP="0064285E">
            <w:pPr>
              <w:pStyle w:val="TAL"/>
            </w:pPr>
            <w:r>
              <w:t>isNullable: False</w:t>
            </w:r>
          </w:p>
        </w:tc>
      </w:tr>
      <w:tr w:rsidR="0064285E"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7777777" w:rsidR="0064285E" w:rsidRDefault="0064285E" w:rsidP="0064285E">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64285E" w:rsidRDefault="0064285E" w:rsidP="0064285E">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64285E" w:rsidRDefault="0064285E" w:rsidP="0064285E">
            <w:pPr>
              <w:pStyle w:val="TAL"/>
            </w:pPr>
          </w:p>
          <w:p w14:paraId="05615161" w14:textId="77777777" w:rsidR="0064285E" w:rsidRDefault="0064285E" w:rsidP="0064285E">
            <w:pPr>
              <w:pStyle w:val="TAL"/>
            </w:pPr>
            <w:r>
              <w:t>allowedValues: 0,1,2..M-1</w:t>
            </w:r>
          </w:p>
          <w:p w14:paraId="017BAF6A" w14:textId="77777777" w:rsidR="0064285E" w:rsidRDefault="0064285E" w:rsidP="0064285E">
            <w:pPr>
              <w:pStyle w:val="TAL"/>
            </w:pPr>
          </w:p>
          <w:p w14:paraId="01051954" w14:textId="77777777" w:rsidR="0064285E" w:rsidRDefault="0064285E" w:rsidP="0064285E">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64285E" w:rsidRDefault="0064285E" w:rsidP="0064285E">
            <w:pPr>
              <w:pStyle w:val="TAL"/>
            </w:pPr>
            <w:r>
              <w:t>Integer</w:t>
            </w:r>
          </w:p>
          <w:p w14:paraId="4B6B9354" w14:textId="77777777" w:rsidR="0064285E" w:rsidRDefault="0064285E" w:rsidP="0064285E">
            <w:pPr>
              <w:pStyle w:val="TAL"/>
            </w:pPr>
            <w:r>
              <w:t>multiplicity: 1</w:t>
            </w:r>
          </w:p>
          <w:p w14:paraId="78FFCA2A" w14:textId="77777777" w:rsidR="0064285E" w:rsidRDefault="0064285E" w:rsidP="0064285E">
            <w:pPr>
              <w:pStyle w:val="TAL"/>
            </w:pPr>
            <w:r>
              <w:t>isOrdered: N/A</w:t>
            </w:r>
          </w:p>
          <w:p w14:paraId="07FBA67F" w14:textId="77777777" w:rsidR="0064285E" w:rsidRDefault="0064285E" w:rsidP="0064285E">
            <w:pPr>
              <w:pStyle w:val="TAL"/>
            </w:pPr>
            <w:r>
              <w:t>isUnique: N/A</w:t>
            </w:r>
          </w:p>
          <w:p w14:paraId="5C2F05B7" w14:textId="77777777" w:rsidR="0064285E" w:rsidRDefault="0064285E" w:rsidP="0064285E">
            <w:pPr>
              <w:pStyle w:val="TAL"/>
            </w:pPr>
            <w:r>
              <w:t>defaultValue: None</w:t>
            </w:r>
          </w:p>
          <w:p w14:paraId="12FB246F" w14:textId="77777777" w:rsidR="0064285E" w:rsidRDefault="0064285E" w:rsidP="0064285E">
            <w:pPr>
              <w:pStyle w:val="TAL"/>
            </w:pPr>
            <w:r>
              <w:t>isNullable: False</w:t>
            </w:r>
          </w:p>
        </w:tc>
      </w:tr>
      <w:tr w:rsidR="0064285E"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4285E" w:rsidRDefault="0064285E" w:rsidP="0064285E">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4285E" w:rsidRDefault="0064285E" w:rsidP="0064285E">
            <w:pPr>
              <w:pStyle w:val="TAL"/>
              <w:rPr>
                <w:szCs w:val="18"/>
              </w:rPr>
            </w:pPr>
          </w:p>
          <w:p w14:paraId="7E97606A" w14:textId="77777777" w:rsidR="0064285E" w:rsidRDefault="0064285E" w:rsidP="0064285E">
            <w:pPr>
              <w:pStyle w:val="TAL"/>
              <w:rPr>
                <w:szCs w:val="18"/>
                <w:lang w:eastAsia="zh-CN"/>
              </w:rPr>
            </w:pPr>
            <w:r>
              <w:rPr>
                <w:szCs w:val="18"/>
                <w:lang w:eastAsia="zh-CN"/>
              </w:rPr>
              <w:t>allowedValues: Not applicable.</w:t>
            </w:r>
          </w:p>
          <w:p w14:paraId="105AB454"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4285E" w:rsidRDefault="0064285E" w:rsidP="0064285E">
            <w:pPr>
              <w:pStyle w:val="TAL"/>
              <w:rPr>
                <w:rFonts w:cs="Arial"/>
              </w:rPr>
            </w:pPr>
            <w:r>
              <w:rPr>
                <w:rFonts w:cs="Arial"/>
              </w:rPr>
              <w:t>type: DN</w:t>
            </w:r>
          </w:p>
          <w:p w14:paraId="4DD540A3" w14:textId="77777777" w:rsidR="0064285E" w:rsidRDefault="0064285E" w:rsidP="0064285E">
            <w:pPr>
              <w:pStyle w:val="TAL"/>
              <w:rPr>
                <w:rFonts w:cs="Arial"/>
              </w:rPr>
            </w:pPr>
            <w:r>
              <w:rPr>
                <w:rFonts w:cs="Arial"/>
              </w:rPr>
              <w:t>multiplicity: 1</w:t>
            </w:r>
          </w:p>
          <w:p w14:paraId="091D7C1F" w14:textId="77777777" w:rsidR="0064285E" w:rsidRDefault="0064285E" w:rsidP="0064285E">
            <w:pPr>
              <w:pStyle w:val="TAL"/>
              <w:rPr>
                <w:rFonts w:cs="Arial"/>
              </w:rPr>
            </w:pPr>
            <w:r>
              <w:rPr>
                <w:rFonts w:cs="Arial"/>
              </w:rPr>
              <w:t>isOrdered: N/A</w:t>
            </w:r>
          </w:p>
          <w:p w14:paraId="4B2F5FA4" w14:textId="77777777" w:rsidR="0064285E" w:rsidRDefault="0064285E" w:rsidP="0064285E">
            <w:pPr>
              <w:pStyle w:val="TAL"/>
              <w:rPr>
                <w:rFonts w:cs="Arial"/>
                <w:lang w:eastAsia="zh-CN"/>
              </w:rPr>
            </w:pPr>
            <w:r>
              <w:rPr>
                <w:rFonts w:cs="Arial"/>
              </w:rPr>
              <w:t>isUnique: T</w:t>
            </w:r>
            <w:r>
              <w:rPr>
                <w:rFonts w:cs="Arial"/>
                <w:lang w:eastAsia="zh-CN"/>
              </w:rPr>
              <w:t>rue</w:t>
            </w:r>
          </w:p>
          <w:p w14:paraId="73750120" w14:textId="77777777" w:rsidR="0064285E" w:rsidRDefault="0064285E" w:rsidP="0064285E">
            <w:pPr>
              <w:pStyle w:val="TAL"/>
              <w:rPr>
                <w:rFonts w:cs="Arial"/>
              </w:rPr>
            </w:pPr>
            <w:r>
              <w:rPr>
                <w:rFonts w:cs="Arial"/>
              </w:rPr>
              <w:t>defaultValue: None</w:t>
            </w:r>
          </w:p>
          <w:p w14:paraId="6AB90DB3" w14:textId="77777777" w:rsidR="0064285E" w:rsidRDefault="0064285E" w:rsidP="0064285E">
            <w:pPr>
              <w:pStyle w:val="TAL"/>
              <w:rPr>
                <w:rFonts w:cs="Arial"/>
                <w:szCs w:val="18"/>
              </w:rPr>
            </w:pPr>
            <w:r>
              <w:rPr>
                <w:rFonts w:cs="Arial"/>
              </w:rPr>
              <w:t xml:space="preserve">isNullable: </w:t>
            </w:r>
            <w:r>
              <w:rPr>
                <w:rFonts w:cs="Arial"/>
                <w:szCs w:val="18"/>
              </w:rPr>
              <w:t>False</w:t>
            </w:r>
          </w:p>
          <w:p w14:paraId="584F8D94" w14:textId="77777777" w:rsidR="0064285E" w:rsidRDefault="0064285E" w:rsidP="0064285E">
            <w:pPr>
              <w:pStyle w:val="TAL"/>
            </w:pPr>
          </w:p>
        </w:tc>
      </w:tr>
      <w:tr w:rsidR="0064285E"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4285E" w:rsidRDefault="0064285E" w:rsidP="0064285E">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4285E" w:rsidRDefault="0064285E" w:rsidP="0064285E">
            <w:pPr>
              <w:pStyle w:val="TAL"/>
              <w:rPr>
                <w:szCs w:val="18"/>
              </w:rPr>
            </w:pPr>
          </w:p>
          <w:p w14:paraId="5A9019B4" w14:textId="77777777" w:rsidR="0064285E" w:rsidRDefault="0064285E" w:rsidP="0064285E">
            <w:pPr>
              <w:pStyle w:val="TAL"/>
              <w:rPr>
                <w:szCs w:val="18"/>
                <w:lang w:eastAsia="zh-CN"/>
              </w:rPr>
            </w:pPr>
            <w:r>
              <w:rPr>
                <w:szCs w:val="18"/>
                <w:lang w:eastAsia="zh-CN"/>
              </w:rPr>
              <w:t>allowedValues: Not applicable.</w:t>
            </w:r>
          </w:p>
          <w:p w14:paraId="6536E6E1"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4285E" w:rsidRDefault="0064285E" w:rsidP="0064285E">
            <w:pPr>
              <w:pStyle w:val="TAL"/>
              <w:rPr>
                <w:rFonts w:cs="Arial"/>
              </w:rPr>
            </w:pPr>
            <w:r>
              <w:rPr>
                <w:rFonts w:cs="Arial"/>
              </w:rPr>
              <w:t>type: DN</w:t>
            </w:r>
          </w:p>
          <w:p w14:paraId="0176002C" w14:textId="77777777" w:rsidR="0064285E" w:rsidRDefault="0064285E" w:rsidP="0064285E">
            <w:pPr>
              <w:pStyle w:val="TAL"/>
              <w:rPr>
                <w:rFonts w:cs="Arial"/>
              </w:rPr>
            </w:pPr>
            <w:r>
              <w:rPr>
                <w:rFonts w:cs="Arial"/>
              </w:rPr>
              <w:t>multiplicity: 1</w:t>
            </w:r>
          </w:p>
          <w:p w14:paraId="26F1391B" w14:textId="77777777" w:rsidR="0064285E" w:rsidRDefault="0064285E" w:rsidP="0064285E">
            <w:pPr>
              <w:pStyle w:val="TAL"/>
              <w:rPr>
                <w:rFonts w:cs="Arial"/>
              </w:rPr>
            </w:pPr>
            <w:r>
              <w:rPr>
                <w:rFonts w:cs="Arial"/>
              </w:rPr>
              <w:t>isOrdered: N/A</w:t>
            </w:r>
          </w:p>
          <w:p w14:paraId="0F287F3A" w14:textId="77777777" w:rsidR="0064285E" w:rsidRDefault="0064285E" w:rsidP="0064285E">
            <w:pPr>
              <w:pStyle w:val="TAL"/>
              <w:rPr>
                <w:rFonts w:cs="Arial"/>
                <w:lang w:eastAsia="zh-CN"/>
              </w:rPr>
            </w:pPr>
            <w:r>
              <w:rPr>
                <w:rFonts w:cs="Arial"/>
              </w:rPr>
              <w:t>isUnique: T</w:t>
            </w:r>
            <w:r>
              <w:rPr>
                <w:rFonts w:cs="Arial"/>
                <w:lang w:eastAsia="zh-CN"/>
              </w:rPr>
              <w:t>rue</w:t>
            </w:r>
          </w:p>
          <w:p w14:paraId="1FA59ED0" w14:textId="77777777" w:rsidR="0064285E" w:rsidRDefault="0064285E" w:rsidP="0064285E">
            <w:pPr>
              <w:pStyle w:val="TAL"/>
              <w:rPr>
                <w:rFonts w:cs="Arial"/>
              </w:rPr>
            </w:pPr>
            <w:r>
              <w:rPr>
                <w:rFonts w:cs="Arial"/>
              </w:rPr>
              <w:t>defaultValue: None</w:t>
            </w:r>
          </w:p>
          <w:p w14:paraId="2FCA5F60" w14:textId="77777777" w:rsidR="0064285E" w:rsidRDefault="0064285E" w:rsidP="0064285E">
            <w:pPr>
              <w:pStyle w:val="TAL"/>
              <w:rPr>
                <w:rFonts w:cs="Arial"/>
                <w:szCs w:val="18"/>
              </w:rPr>
            </w:pPr>
            <w:r>
              <w:rPr>
                <w:rFonts w:cs="Arial"/>
              </w:rPr>
              <w:t xml:space="preserve">isNullable: </w:t>
            </w:r>
            <w:r>
              <w:rPr>
                <w:rFonts w:cs="Arial"/>
                <w:szCs w:val="18"/>
              </w:rPr>
              <w:t>False</w:t>
            </w:r>
          </w:p>
          <w:p w14:paraId="01B9C4DA" w14:textId="77777777" w:rsidR="0064285E" w:rsidRDefault="0064285E" w:rsidP="0064285E">
            <w:pPr>
              <w:pStyle w:val="TAL"/>
            </w:pPr>
          </w:p>
        </w:tc>
      </w:tr>
      <w:tr w:rsidR="0064285E"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4285E" w:rsidRDefault="0064285E" w:rsidP="0064285E">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4285E" w:rsidRDefault="0064285E" w:rsidP="0064285E">
            <w:pPr>
              <w:pStyle w:val="TAL"/>
            </w:pPr>
          </w:p>
          <w:p w14:paraId="0E165FC4" w14:textId="77777777" w:rsidR="0064285E" w:rsidRDefault="0064285E" w:rsidP="0064285E">
            <w:pPr>
              <w:pStyle w:val="TAL"/>
            </w:pPr>
            <w:r>
              <w:t>If the attribute value is “RS1”, the RIM-RS Set is victim set.</w:t>
            </w:r>
          </w:p>
          <w:p w14:paraId="08F71D51" w14:textId="2E16B724" w:rsidR="0064285E" w:rsidRDefault="0064285E" w:rsidP="0064285E">
            <w:pPr>
              <w:pStyle w:val="TAL"/>
            </w:pPr>
            <w:r>
              <w:t>If the attribute value is “RS2”, the RIM-RS Set is aggressor set.</w:t>
            </w:r>
          </w:p>
          <w:p w14:paraId="387CB007" w14:textId="77777777" w:rsidR="0064285E" w:rsidRDefault="0064285E" w:rsidP="0064285E">
            <w:pPr>
              <w:pStyle w:val="TAL"/>
            </w:pPr>
          </w:p>
          <w:p w14:paraId="0B2C63E0" w14:textId="77777777" w:rsidR="0064285E" w:rsidRDefault="0064285E" w:rsidP="0064285E">
            <w:pPr>
              <w:keepNext/>
              <w:keepLines/>
              <w:spacing w:after="0"/>
              <w:rPr>
                <w:rFonts w:ascii="Arial" w:hAnsi="Arial" w:cs="Arial"/>
                <w:sz w:val="18"/>
                <w:szCs w:val="18"/>
              </w:rPr>
            </w:pPr>
            <w:r>
              <w:rPr>
                <w:rFonts w:ascii="Arial" w:hAnsi="Arial" w:cs="Arial"/>
                <w:sz w:val="18"/>
                <w:szCs w:val="18"/>
              </w:rPr>
              <w:t>allowedValues:</w:t>
            </w:r>
          </w:p>
          <w:p w14:paraId="41004BBC" w14:textId="77777777" w:rsidR="0064285E" w:rsidRDefault="0064285E" w:rsidP="0064285E">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4285E" w:rsidRDefault="0064285E" w:rsidP="0064285E">
            <w:pPr>
              <w:pStyle w:val="TAL"/>
            </w:pPr>
            <w:r>
              <w:t>type: ENUM</w:t>
            </w:r>
          </w:p>
          <w:p w14:paraId="11D121D9" w14:textId="77777777" w:rsidR="0064285E" w:rsidRDefault="0064285E" w:rsidP="0064285E">
            <w:pPr>
              <w:pStyle w:val="TAL"/>
            </w:pPr>
            <w:r>
              <w:t>multiplicity: 1</w:t>
            </w:r>
          </w:p>
          <w:p w14:paraId="1F0C3BE7" w14:textId="77777777" w:rsidR="0064285E" w:rsidRDefault="0064285E" w:rsidP="0064285E">
            <w:pPr>
              <w:pStyle w:val="TAL"/>
            </w:pPr>
            <w:r>
              <w:t>isOrdered: N/A</w:t>
            </w:r>
          </w:p>
          <w:p w14:paraId="3362DDFE" w14:textId="77777777" w:rsidR="0064285E" w:rsidRDefault="0064285E" w:rsidP="0064285E">
            <w:pPr>
              <w:pStyle w:val="TAL"/>
            </w:pPr>
            <w:r>
              <w:t>isUnique: N/A</w:t>
            </w:r>
          </w:p>
          <w:p w14:paraId="72EB2147" w14:textId="77777777" w:rsidR="0064285E" w:rsidRDefault="0064285E" w:rsidP="0064285E">
            <w:pPr>
              <w:pStyle w:val="TAL"/>
            </w:pPr>
            <w:r>
              <w:t>defaultValue: None</w:t>
            </w:r>
          </w:p>
          <w:p w14:paraId="41688FFD" w14:textId="77777777" w:rsidR="0064285E" w:rsidRDefault="0064285E" w:rsidP="0064285E">
            <w:pPr>
              <w:pStyle w:val="TAL"/>
            </w:pPr>
            <w:r>
              <w:t>isNullable: False</w:t>
            </w:r>
          </w:p>
        </w:tc>
      </w:tr>
      <w:tr w:rsidR="0064285E"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6281371C"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4285E" w:rsidRDefault="0064285E" w:rsidP="0064285E">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4285E" w:rsidRDefault="0064285E" w:rsidP="0064285E">
            <w:pPr>
              <w:pStyle w:val="TAL"/>
              <w:rPr>
                <w:szCs w:val="18"/>
              </w:rPr>
            </w:pPr>
          </w:p>
          <w:p w14:paraId="3B18F151" w14:textId="77777777" w:rsidR="0064285E" w:rsidRDefault="0064285E" w:rsidP="0064285E">
            <w:pPr>
              <w:pStyle w:val="TAL"/>
              <w:rPr>
                <w:szCs w:val="18"/>
                <w:lang w:eastAsia="zh-CN"/>
              </w:rPr>
            </w:pPr>
            <w:r>
              <w:rPr>
                <w:szCs w:val="18"/>
                <w:lang w:eastAsia="zh-CN"/>
              </w:rPr>
              <w:t>allowedValues: Not applicable.</w:t>
            </w:r>
          </w:p>
          <w:p w14:paraId="46EE8E16"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4285E" w:rsidRDefault="0064285E" w:rsidP="0064285E">
            <w:pPr>
              <w:pStyle w:val="TAL"/>
              <w:rPr>
                <w:rFonts w:cs="Arial"/>
              </w:rPr>
            </w:pPr>
            <w:r>
              <w:rPr>
                <w:rFonts w:cs="Arial"/>
              </w:rPr>
              <w:t>type: DN</w:t>
            </w:r>
          </w:p>
          <w:p w14:paraId="17F668B1" w14:textId="77777777" w:rsidR="0064285E" w:rsidRDefault="0064285E" w:rsidP="0064285E">
            <w:pPr>
              <w:pStyle w:val="TAL"/>
              <w:rPr>
                <w:rFonts w:cs="Arial"/>
              </w:rPr>
            </w:pPr>
            <w:r>
              <w:rPr>
                <w:rFonts w:cs="Arial"/>
              </w:rPr>
              <w:t>multiplicity: *</w:t>
            </w:r>
          </w:p>
          <w:p w14:paraId="631B0944" w14:textId="77777777" w:rsidR="0064285E" w:rsidRDefault="0064285E" w:rsidP="0064285E">
            <w:pPr>
              <w:pStyle w:val="TAL"/>
              <w:rPr>
                <w:rFonts w:cs="Arial"/>
              </w:rPr>
            </w:pPr>
            <w:r>
              <w:rPr>
                <w:rFonts w:cs="Arial"/>
              </w:rPr>
              <w:t>isOrdered: N/A</w:t>
            </w:r>
          </w:p>
          <w:p w14:paraId="1F3F7409" w14:textId="77777777" w:rsidR="0064285E" w:rsidRDefault="0064285E" w:rsidP="0064285E">
            <w:pPr>
              <w:pStyle w:val="TAL"/>
              <w:rPr>
                <w:rFonts w:cs="Arial"/>
                <w:lang w:eastAsia="zh-CN"/>
              </w:rPr>
            </w:pPr>
            <w:r>
              <w:rPr>
                <w:rFonts w:cs="Arial"/>
              </w:rPr>
              <w:t>isUnique: T</w:t>
            </w:r>
            <w:r>
              <w:rPr>
                <w:rFonts w:cs="Arial"/>
                <w:lang w:eastAsia="zh-CN"/>
              </w:rPr>
              <w:t>rue</w:t>
            </w:r>
          </w:p>
          <w:p w14:paraId="60533A2F" w14:textId="77777777" w:rsidR="0064285E" w:rsidRDefault="0064285E" w:rsidP="0064285E">
            <w:pPr>
              <w:pStyle w:val="TAL"/>
              <w:rPr>
                <w:rFonts w:cs="Arial"/>
              </w:rPr>
            </w:pPr>
            <w:r>
              <w:rPr>
                <w:rFonts w:cs="Arial"/>
              </w:rPr>
              <w:t>defaultValue: None</w:t>
            </w:r>
          </w:p>
          <w:p w14:paraId="73EC10C3" w14:textId="77777777" w:rsidR="0064285E" w:rsidRDefault="0064285E" w:rsidP="0064285E">
            <w:pPr>
              <w:pStyle w:val="TAL"/>
              <w:rPr>
                <w:rFonts w:cs="Arial"/>
                <w:szCs w:val="18"/>
              </w:rPr>
            </w:pPr>
            <w:r>
              <w:rPr>
                <w:rFonts w:cs="Arial"/>
              </w:rPr>
              <w:t xml:space="preserve">isNullable: </w:t>
            </w:r>
            <w:r>
              <w:rPr>
                <w:rFonts w:cs="Arial"/>
                <w:szCs w:val="18"/>
              </w:rPr>
              <w:t>False</w:t>
            </w:r>
          </w:p>
          <w:p w14:paraId="424BF410" w14:textId="77777777" w:rsidR="0064285E" w:rsidRDefault="0064285E" w:rsidP="0064285E">
            <w:pPr>
              <w:pStyle w:val="TAL"/>
            </w:pPr>
          </w:p>
        </w:tc>
      </w:tr>
      <w:tr w:rsidR="0064285E"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4285E" w:rsidRDefault="0064285E" w:rsidP="0064285E">
            <w:pPr>
              <w:pStyle w:val="TAL"/>
            </w:pPr>
            <w:r>
              <w:t>This indicates if EN-DC is allowed or prohibited.</w:t>
            </w:r>
          </w:p>
          <w:p w14:paraId="4A519E4E" w14:textId="77777777" w:rsidR="0064285E" w:rsidRDefault="0064285E" w:rsidP="0064285E">
            <w:pPr>
              <w:pStyle w:val="TAL"/>
            </w:pPr>
          </w:p>
          <w:p w14:paraId="3832E589" w14:textId="77777777" w:rsidR="0064285E" w:rsidRDefault="0064285E" w:rsidP="0064285E">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4285E" w:rsidRDefault="0064285E" w:rsidP="0064285E">
            <w:pPr>
              <w:pStyle w:val="TAL"/>
            </w:pPr>
          </w:p>
          <w:p w14:paraId="78A89CBB" w14:textId="77777777" w:rsidR="0064285E" w:rsidRDefault="0064285E" w:rsidP="0064285E">
            <w:pPr>
              <w:pStyle w:val="TAL"/>
              <w:rPr>
                <w:lang w:eastAsia="zh-CN"/>
              </w:rPr>
            </w:pPr>
            <w:r>
              <w:t>If FALSE, EN-DC shall not be allowed.</w:t>
            </w:r>
          </w:p>
          <w:p w14:paraId="779197AF" w14:textId="77777777" w:rsidR="0064285E" w:rsidRDefault="0064285E" w:rsidP="0064285E">
            <w:pPr>
              <w:pStyle w:val="TAL"/>
              <w:rPr>
                <w:lang w:eastAsia="zh-CN"/>
              </w:rPr>
            </w:pPr>
          </w:p>
          <w:p w14:paraId="27750831" w14:textId="77777777" w:rsidR="0064285E" w:rsidRDefault="0064285E" w:rsidP="0064285E">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4285E" w:rsidRDefault="0064285E" w:rsidP="0064285E">
            <w:pPr>
              <w:pStyle w:val="TAL"/>
              <w:rPr>
                <w:rFonts w:cs="Arial"/>
              </w:rPr>
            </w:pPr>
            <w:r>
              <w:rPr>
                <w:rFonts w:cs="Arial"/>
              </w:rPr>
              <w:t xml:space="preserve">type: </w:t>
            </w:r>
            <w:r>
              <w:rPr>
                <w:rFonts w:cs="Arial"/>
                <w:szCs w:val="18"/>
              </w:rPr>
              <w:t>Boolean</w:t>
            </w:r>
          </w:p>
          <w:p w14:paraId="465F2A5C" w14:textId="77777777" w:rsidR="0064285E" w:rsidRDefault="0064285E" w:rsidP="0064285E">
            <w:pPr>
              <w:pStyle w:val="TAL"/>
              <w:rPr>
                <w:rFonts w:cs="Arial"/>
              </w:rPr>
            </w:pPr>
            <w:r>
              <w:rPr>
                <w:rFonts w:cs="Arial"/>
              </w:rPr>
              <w:t>multiplicity: 1</w:t>
            </w:r>
          </w:p>
          <w:p w14:paraId="4BE8E350" w14:textId="77777777" w:rsidR="0064285E" w:rsidRDefault="0064285E" w:rsidP="0064285E">
            <w:pPr>
              <w:pStyle w:val="TAL"/>
              <w:rPr>
                <w:rFonts w:cs="Arial"/>
              </w:rPr>
            </w:pPr>
            <w:r>
              <w:rPr>
                <w:rFonts w:cs="Arial"/>
              </w:rPr>
              <w:t>isOrdered: N/A</w:t>
            </w:r>
          </w:p>
          <w:p w14:paraId="40655060" w14:textId="77777777" w:rsidR="0064285E" w:rsidRDefault="0064285E" w:rsidP="0064285E">
            <w:pPr>
              <w:pStyle w:val="TAL"/>
              <w:rPr>
                <w:rFonts w:cs="Arial"/>
              </w:rPr>
            </w:pPr>
            <w:r>
              <w:rPr>
                <w:rFonts w:cs="Arial"/>
              </w:rPr>
              <w:t>isUnique: N/A</w:t>
            </w:r>
          </w:p>
          <w:p w14:paraId="09C94453" w14:textId="77777777" w:rsidR="0064285E" w:rsidRDefault="0064285E" w:rsidP="0064285E">
            <w:pPr>
              <w:pStyle w:val="TAL"/>
              <w:rPr>
                <w:rFonts w:cs="Arial"/>
              </w:rPr>
            </w:pPr>
            <w:r>
              <w:rPr>
                <w:rFonts w:cs="Arial"/>
              </w:rPr>
              <w:t>defaultValue: None</w:t>
            </w:r>
          </w:p>
          <w:p w14:paraId="094EE8A4" w14:textId="77777777" w:rsidR="0064285E" w:rsidRDefault="0064285E" w:rsidP="0064285E">
            <w:pPr>
              <w:pStyle w:val="TAL"/>
            </w:pPr>
            <w:r>
              <w:rPr>
                <w:rFonts w:cs="Arial"/>
                <w:szCs w:val="18"/>
              </w:rPr>
              <w:t>isNullable: False</w:t>
            </w:r>
          </w:p>
        </w:tc>
      </w:tr>
      <w:tr w:rsidR="0064285E"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4285E" w:rsidRDefault="0064285E" w:rsidP="0064285E">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4285E" w:rsidRDefault="0064285E" w:rsidP="0064285E">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4285E" w:rsidRDefault="0064285E" w:rsidP="0064285E">
            <w:pPr>
              <w:keepNext/>
              <w:keepLines/>
              <w:spacing w:after="0"/>
              <w:rPr>
                <w:rFonts w:ascii="Arial" w:hAnsi="Arial"/>
                <w:sz w:val="18"/>
              </w:rPr>
            </w:pPr>
          </w:p>
          <w:p w14:paraId="04CF24D2" w14:textId="77777777" w:rsidR="0064285E" w:rsidRDefault="0064285E" w:rsidP="0064285E">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4285E" w:rsidRDefault="0064285E" w:rsidP="0064285E">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4285E" w:rsidRDefault="0064285E" w:rsidP="0064285E">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4285E" w:rsidRDefault="0064285E" w:rsidP="0064285E">
            <w:pPr>
              <w:keepNext/>
              <w:keepLines/>
              <w:spacing w:after="0"/>
              <w:rPr>
                <w:rFonts w:ascii="Arial" w:hAnsi="Arial"/>
                <w:sz w:val="18"/>
              </w:rPr>
            </w:pPr>
          </w:p>
          <w:p w14:paraId="2B368635" w14:textId="5843D1B7" w:rsidR="0064285E" w:rsidRDefault="0064285E" w:rsidP="0064285E">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4285E" w:rsidRDefault="0064285E" w:rsidP="0064285E">
            <w:pPr>
              <w:keepNext/>
              <w:keepLines/>
              <w:spacing w:after="0"/>
              <w:rPr>
                <w:rFonts w:ascii="Arial" w:hAnsi="Arial"/>
                <w:sz w:val="18"/>
              </w:rPr>
            </w:pPr>
          </w:p>
          <w:p w14:paraId="30D0BBA4" w14:textId="77777777" w:rsidR="0064285E" w:rsidRDefault="0064285E" w:rsidP="0064285E">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4285E" w:rsidRDefault="0064285E" w:rsidP="0064285E">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4285E" w:rsidRDefault="0064285E" w:rsidP="0064285E">
            <w:pPr>
              <w:keepNext/>
              <w:keepLines/>
              <w:spacing w:after="0"/>
              <w:rPr>
                <w:rFonts w:ascii="Arial" w:hAnsi="Arial"/>
                <w:sz w:val="18"/>
                <w:lang w:eastAsia="zh-CN"/>
              </w:rPr>
            </w:pPr>
            <w:r>
              <w:rPr>
                <w:rFonts w:ascii="Arial" w:hAnsi="Arial"/>
                <w:sz w:val="18"/>
              </w:rPr>
              <w:t>multiplicity: 0..*</w:t>
            </w:r>
          </w:p>
          <w:p w14:paraId="2DDA4483" w14:textId="77777777" w:rsidR="0064285E" w:rsidRDefault="0064285E" w:rsidP="0064285E">
            <w:pPr>
              <w:keepNext/>
              <w:keepLines/>
              <w:spacing w:after="0"/>
              <w:rPr>
                <w:rFonts w:ascii="Arial" w:hAnsi="Arial"/>
                <w:sz w:val="18"/>
              </w:rPr>
            </w:pPr>
            <w:r>
              <w:rPr>
                <w:rFonts w:ascii="Arial" w:hAnsi="Arial"/>
                <w:sz w:val="18"/>
              </w:rPr>
              <w:t>isOrdered: False</w:t>
            </w:r>
          </w:p>
          <w:p w14:paraId="29832012" w14:textId="77777777" w:rsidR="0064285E" w:rsidRDefault="0064285E" w:rsidP="0064285E">
            <w:pPr>
              <w:keepNext/>
              <w:keepLines/>
              <w:spacing w:after="0"/>
              <w:rPr>
                <w:rFonts w:ascii="Arial" w:hAnsi="Arial"/>
                <w:sz w:val="18"/>
              </w:rPr>
            </w:pPr>
            <w:r>
              <w:rPr>
                <w:rFonts w:ascii="Arial" w:hAnsi="Arial"/>
                <w:sz w:val="18"/>
              </w:rPr>
              <w:t>isUnique: True</w:t>
            </w:r>
          </w:p>
          <w:p w14:paraId="26721B25" w14:textId="77777777" w:rsidR="0064285E" w:rsidRDefault="0064285E" w:rsidP="0064285E">
            <w:pPr>
              <w:keepNext/>
              <w:keepLines/>
              <w:spacing w:after="0"/>
              <w:rPr>
                <w:rFonts w:ascii="Arial" w:hAnsi="Arial"/>
                <w:sz w:val="18"/>
              </w:rPr>
            </w:pPr>
            <w:r>
              <w:rPr>
                <w:rFonts w:ascii="Arial" w:hAnsi="Arial"/>
                <w:sz w:val="18"/>
              </w:rPr>
              <w:t>defaultValue: None</w:t>
            </w:r>
          </w:p>
          <w:p w14:paraId="028834A9" w14:textId="77777777" w:rsidR="0064285E" w:rsidRDefault="0064285E" w:rsidP="0064285E">
            <w:pPr>
              <w:pStyle w:val="TAL"/>
            </w:pPr>
            <w:r>
              <w:t>isNullable: False</w:t>
            </w:r>
          </w:p>
        </w:tc>
      </w:tr>
      <w:tr w:rsidR="0064285E"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4285E" w:rsidRDefault="0064285E" w:rsidP="0064285E">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4285E" w:rsidRDefault="0064285E" w:rsidP="0064285E">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4285E" w:rsidRDefault="0064285E" w:rsidP="0064285E">
            <w:pPr>
              <w:keepNext/>
              <w:keepLines/>
              <w:spacing w:after="0"/>
              <w:rPr>
                <w:rFonts w:ascii="Arial" w:hAnsi="Arial"/>
                <w:sz w:val="18"/>
              </w:rPr>
            </w:pPr>
          </w:p>
          <w:p w14:paraId="353986A1" w14:textId="77777777" w:rsidR="0064285E" w:rsidRDefault="0064285E" w:rsidP="0064285E">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4285E" w:rsidRDefault="0064285E" w:rsidP="0064285E">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4285E" w:rsidRDefault="0064285E" w:rsidP="0064285E">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4285E" w:rsidRDefault="0064285E" w:rsidP="0064285E">
            <w:pPr>
              <w:keepNext/>
              <w:keepLines/>
              <w:spacing w:after="0"/>
              <w:rPr>
                <w:rFonts w:ascii="Arial" w:hAnsi="Arial"/>
                <w:sz w:val="18"/>
              </w:rPr>
            </w:pPr>
          </w:p>
          <w:p w14:paraId="13F009A1" w14:textId="33378CDF" w:rsidR="0064285E" w:rsidRDefault="0064285E" w:rsidP="0064285E">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4285E" w:rsidRDefault="0064285E" w:rsidP="0064285E">
            <w:pPr>
              <w:keepNext/>
              <w:keepLines/>
              <w:spacing w:after="0"/>
              <w:rPr>
                <w:rFonts w:ascii="Arial" w:hAnsi="Arial"/>
                <w:sz w:val="18"/>
              </w:rPr>
            </w:pPr>
          </w:p>
          <w:p w14:paraId="0792A448" w14:textId="77777777" w:rsidR="0064285E" w:rsidRDefault="0064285E" w:rsidP="0064285E">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4285E" w:rsidRDefault="0064285E" w:rsidP="0064285E">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4285E" w:rsidRDefault="0064285E" w:rsidP="0064285E">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4285E" w:rsidRDefault="0064285E" w:rsidP="0064285E">
            <w:pPr>
              <w:keepNext/>
              <w:keepLines/>
              <w:spacing w:after="0"/>
              <w:rPr>
                <w:rFonts w:ascii="Arial" w:hAnsi="Arial"/>
                <w:sz w:val="18"/>
              </w:rPr>
            </w:pPr>
            <w:r>
              <w:rPr>
                <w:rFonts w:ascii="Arial" w:hAnsi="Arial"/>
                <w:sz w:val="18"/>
              </w:rPr>
              <w:t>isOrdered: False</w:t>
            </w:r>
          </w:p>
          <w:p w14:paraId="68C791FE" w14:textId="77777777" w:rsidR="0064285E" w:rsidRDefault="0064285E" w:rsidP="0064285E">
            <w:pPr>
              <w:keepNext/>
              <w:keepLines/>
              <w:spacing w:after="0"/>
              <w:rPr>
                <w:rFonts w:ascii="Arial" w:hAnsi="Arial"/>
                <w:sz w:val="18"/>
              </w:rPr>
            </w:pPr>
            <w:r>
              <w:rPr>
                <w:rFonts w:ascii="Arial" w:hAnsi="Arial"/>
                <w:sz w:val="18"/>
              </w:rPr>
              <w:t>isUnique: True</w:t>
            </w:r>
          </w:p>
          <w:p w14:paraId="4B38B95B" w14:textId="77777777" w:rsidR="0064285E" w:rsidRDefault="0064285E" w:rsidP="0064285E">
            <w:pPr>
              <w:keepNext/>
              <w:keepLines/>
              <w:spacing w:after="0"/>
              <w:rPr>
                <w:rFonts w:ascii="Arial" w:hAnsi="Arial"/>
                <w:sz w:val="18"/>
              </w:rPr>
            </w:pPr>
            <w:r>
              <w:rPr>
                <w:rFonts w:ascii="Arial" w:hAnsi="Arial"/>
                <w:sz w:val="18"/>
              </w:rPr>
              <w:t>defaultValue: None</w:t>
            </w:r>
          </w:p>
          <w:p w14:paraId="5A2BAA1B" w14:textId="77777777" w:rsidR="0064285E" w:rsidRDefault="0064285E" w:rsidP="0064285E">
            <w:pPr>
              <w:pStyle w:val="TAL"/>
            </w:pPr>
            <w:r>
              <w:t>isNullable: False</w:t>
            </w:r>
          </w:p>
        </w:tc>
      </w:tr>
      <w:tr w:rsidR="0064285E"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4285E" w:rsidRDefault="0064285E" w:rsidP="0064285E">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4285E" w:rsidRDefault="0064285E" w:rsidP="0064285E">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64285E" w:rsidRDefault="0064285E" w:rsidP="0064285E">
            <w:pPr>
              <w:keepNext/>
              <w:keepLines/>
              <w:spacing w:after="0"/>
              <w:rPr>
                <w:rFonts w:ascii="Arial" w:eastAsia="SimSun" w:hAnsi="Arial" w:cs="Arial"/>
                <w:sz w:val="18"/>
              </w:rPr>
            </w:pPr>
          </w:p>
          <w:p w14:paraId="553D60AA" w14:textId="77777777" w:rsidR="0064285E" w:rsidRDefault="0064285E" w:rsidP="0064285E">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64285E" w:rsidRDefault="0064285E" w:rsidP="0064285E">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64285E" w:rsidRDefault="0064285E" w:rsidP="0064285E">
            <w:pPr>
              <w:keepNext/>
              <w:keepLines/>
              <w:spacing w:after="0"/>
              <w:rPr>
                <w:rFonts w:ascii="Arial" w:eastAsia="SimSun" w:hAnsi="Arial"/>
                <w:sz w:val="18"/>
              </w:rPr>
            </w:pPr>
          </w:p>
          <w:p w14:paraId="4ED85B19" w14:textId="77777777" w:rsidR="0064285E" w:rsidRDefault="0064285E" w:rsidP="0064285E">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4285E" w:rsidRDefault="0064285E" w:rsidP="0064285E">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4285E" w:rsidRDefault="0064285E" w:rsidP="0064285E">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4285E" w:rsidRDefault="0064285E" w:rsidP="0064285E">
            <w:pPr>
              <w:keepNext/>
              <w:keepLines/>
              <w:spacing w:after="0"/>
              <w:rPr>
                <w:rFonts w:ascii="Arial" w:hAnsi="Arial"/>
                <w:sz w:val="18"/>
              </w:rPr>
            </w:pPr>
            <w:r>
              <w:rPr>
                <w:rFonts w:ascii="Arial" w:hAnsi="Arial"/>
                <w:sz w:val="18"/>
              </w:rPr>
              <w:t>isOrdered: False</w:t>
            </w:r>
          </w:p>
          <w:p w14:paraId="4F4919CE" w14:textId="77777777" w:rsidR="0064285E" w:rsidRDefault="0064285E" w:rsidP="0064285E">
            <w:pPr>
              <w:keepNext/>
              <w:keepLines/>
              <w:spacing w:after="0"/>
              <w:rPr>
                <w:rFonts w:ascii="Arial" w:hAnsi="Arial"/>
                <w:sz w:val="18"/>
              </w:rPr>
            </w:pPr>
            <w:r>
              <w:rPr>
                <w:rFonts w:ascii="Arial" w:hAnsi="Arial"/>
                <w:sz w:val="18"/>
              </w:rPr>
              <w:t>isUnique: True</w:t>
            </w:r>
          </w:p>
          <w:p w14:paraId="426FC8BB" w14:textId="77777777" w:rsidR="0064285E" w:rsidRDefault="0064285E" w:rsidP="0064285E">
            <w:pPr>
              <w:keepNext/>
              <w:keepLines/>
              <w:spacing w:after="0"/>
              <w:rPr>
                <w:rFonts w:ascii="Arial" w:hAnsi="Arial"/>
                <w:sz w:val="18"/>
              </w:rPr>
            </w:pPr>
            <w:r>
              <w:rPr>
                <w:rFonts w:ascii="Arial" w:hAnsi="Arial"/>
                <w:sz w:val="18"/>
              </w:rPr>
              <w:t>defaultValue: None</w:t>
            </w:r>
          </w:p>
          <w:p w14:paraId="5574800E" w14:textId="77777777" w:rsidR="0064285E" w:rsidRDefault="0064285E" w:rsidP="0064285E">
            <w:pPr>
              <w:pStyle w:val="TAL"/>
            </w:pPr>
            <w:r>
              <w:t>isNullable: False</w:t>
            </w:r>
          </w:p>
        </w:tc>
      </w:tr>
      <w:tr w:rsidR="0064285E"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4285E" w:rsidRDefault="0064285E" w:rsidP="0064285E">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4285E" w:rsidRDefault="0064285E" w:rsidP="0064285E">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64285E" w:rsidRDefault="0064285E" w:rsidP="0064285E">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64285E" w:rsidRDefault="0064285E" w:rsidP="0064285E">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64285E" w:rsidRDefault="0064285E" w:rsidP="0064285E">
            <w:pPr>
              <w:keepNext/>
              <w:keepLines/>
              <w:spacing w:after="0"/>
              <w:rPr>
                <w:rFonts w:ascii="Arial" w:eastAsia="SimSun" w:hAnsi="Arial"/>
                <w:sz w:val="18"/>
              </w:rPr>
            </w:pPr>
          </w:p>
          <w:p w14:paraId="4558864E" w14:textId="77777777" w:rsidR="0064285E" w:rsidRDefault="0064285E" w:rsidP="0064285E">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4285E" w:rsidRDefault="0064285E" w:rsidP="0064285E">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4285E" w:rsidRDefault="0064285E" w:rsidP="0064285E">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4285E" w:rsidRDefault="0064285E" w:rsidP="0064285E">
            <w:pPr>
              <w:keepNext/>
              <w:keepLines/>
              <w:spacing w:after="0"/>
              <w:rPr>
                <w:rFonts w:ascii="Arial" w:hAnsi="Arial"/>
                <w:sz w:val="18"/>
              </w:rPr>
            </w:pPr>
            <w:r>
              <w:rPr>
                <w:rFonts w:ascii="Arial" w:hAnsi="Arial"/>
                <w:sz w:val="18"/>
              </w:rPr>
              <w:t>isOrdered: False</w:t>
            </w:r>
          </w:p>
          <w:p w14:paraId="562CF8C1" w14:textId="77777777" w:rsidR="0064285E" w:rsidRDefault="0064285E" w:rsidP="0064285E">
            <w:pPr>
              <w:keepNext/>
              <w:keepLines/>
              <w:spacing w:after="0"/>
              <w:rPr>
                <w:rFonts w:ascii="Arial" w:hAnsi="Arial"/>
                <w:sz w:val="18"/>
              </w:rPr>
            </w:pPr>
            <w:r>
              <w:rPr>
                <w:rFonts w:ascii="Arial" w:hAnsi="Arial"/>
                <w:sz w:val="18"/>
              </w:rPr>
              <w:t>isUnique: True</w:t>
            </w:r>
          </w:p>
          <w:p w14:paraId="164FEE24" w14:textId="77777777" w:rsidR="0064285E" w:rsidRDefault="0064285E" w:rsidP="0064285E">
            <w:pPr>
              <w:keepNext/>
              <w:keepLines/>
              <w:spacing w:after="0"/>
              <w:rPr>
                <w:rFonts w:ascii="Arial" w:hAnsi="Arial"/>
                <w:sz w:val="18"/>
              </w:rPr>
            </w:pPr>
            <w:r>
              <w:rPr>
                <w:rFonts w:ascii="Arial" w:hAnsi="Arial"/>
                <w:sz w:val="18"/>
              </w:rPr>
              <w:t>defaultValue: None</w:t>
            </w:r>
          </w:p>
          <w:p w14:paraId="136F8F62" w14:textId="77777777" w:rsidR="0064285E" w:rsidRDefault="0064285E" w:rsidP="0064285E">
            <w:pPr>
              <w:pStyle w:val="TAL"/>
            </w:pPr>
            <w:r>
              <w:t>isNullable: False</w:t>
            </w:r>
          </w:p>
        </w:tc>
      </w:tr>
      <w:tr w:rsidR="0064285E"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4285E" w:rsidRDefault="0064285E" w:rsidP="0064285E">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4285E" w:rsidRDefault="0064285E" w:rsidP="0064285E">
            <w:pPr>
              <w:keepNext/>
              <w:keepLines/>
              <w:spacing w:after="0"/>
              <w:rPr>
                <w:rFonts w:ascii="Arial" w:hAnsi="Arial"/>
                <w:sz w:val="18"/>
              </w:rPr>
            </w:pPr>
          </w:p>
          <w:p w14:paraId="573C166F" w14:textId="77777777" w:rsidR="0064285E" w:rsidRDefault="0064285E" w:rsidP="0064285E">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4285E" w:rsidRDefault="0064285E" w:rsidP="0064285E">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4285E" w:rsidRDefault="0064285E" w:rsidP="0064285E">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4285E" w:rsidRDefault="0064285E" w:rsidP="0064285E">
            <w:pPr>
              <w:keepNext/>
              <w:keepLines/>
              <w:spacing w:after="0"/>
              <w:rPr>
                <w:rFonts w:ascii="Arial" w:hAnsi="Arial"/>
                <w:sz w:val="18"/>
              </w:rPr>
            </w:pPr>
            <w:r>
              <w:rPr>
                <w:rFonts w:ascii="Arial" w:hAnsi="Arial"/>
                <w:sz w:val="18"/>
              </w:rPr>
              <w:t>isOrdered: False</w:t>
            </w:r>
          </w:p>
          <w:p w14:paraId="0F3A6026" w14:textId="77777777" w:rsidR="0064285E" w:rsidRDefault="0064285E" w:rsidP="0064285E">
            <w:pPr>
              <w:keepNext/>
              <w:keepLines/>
              <w:spacing w:after="0"/>
              <w:rPr>
                <w:rFonts w:ascii="Arial" w:hAnsi="Arial"/>
                <w:sz w:val="18"/>
              </w:rPr>
            </w:pPr>
            <w:r>
              <w:rPr>
                <w:rFonts w:ascii="Arial" w:hAnsi="Arial"/>
                <w:sz w:val="18"/>
              </w:rPr>
              <w:t>isUnique: True</w:t>
            </w:r>
          </w:p>
          <w:p w14:paraId="4D87565D" w14:textId="77777777" w:rsidR="0064285E" w:rsidRDefault="0064285E" w:rsidP="0064285E">
            <w:pPr>
              <w:keepNext/>
              <w:keepLines/>
              <w:spacing w:after="0"/>
              <w:rPr>
                <w:rFonts w:ascii="Arial" w:hAnsi="Arial"/>
                <w:sz w:val="18"/>
              </w:rPr>
            </w:pPr>
            <w:r>
              <w:rPr>
                <w:rFonts w:ascii="Arial" w:hAnsi="Arial"/>
                <w:sz w:val="18"/>
              </w:rPr>
              <w:t>defaultValue: None</w:t>
            </w:r>
          </w:p>
          <w:p w14:paraId="5C090F57" w14:textId="77777777" w:rsidR="0064285E" w:rsidRDefault="0064285E" w:rsidP="0064285E">
            <w:pPr>
              <w:pStyle w:val="TAL"/>
            </w:pPr>
            <w:r>
              <w:t>isNullable: False</w:t>
            </w:r>
          </w:p>
        </w:tc>
      </w:tr>
      <w:tr w:rsidR="0064285E"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4285E" w:rsidRDefault="0064285E" w:rsidP="0064285E">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4285E" w:rsidRDefault="0064285E" w:rsidP="0064285E">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4285E" w:rsidRDefault="0064285E" w:rsidP="0064285E">
            <w:pPr>
              <w:keepNext/>
              <w:keepLines/>
              <w:spacing w:after="0"/>
              <w:rPr>
                <w:rFonts w:ascii="Arial" w:hAnsi="Arial"/>
                <w:sz w:val="18"/>
              </w:rPr>
            </w:pPr>
          </w:p>
          <w:p w14:paraId="23394F5E" w14:textId="77777777" w:rsidR="0064285E" w:rsidRDefault="0064285E" w:rsidP="0064285E">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4285E" w:rsidRDefault="0064285E" w:rsidP="0064285E">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4285E" w:rsidRDefault="0064285E" w:rsidP="0064285E">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4285E" w:rsidRDefault="0064285E" w:rsidP="0064285E">
            <w:pPr>
              <w:keepNext/>
              <w:keepLines/>
              <w:spacing w:after="0"/>
              <w:rPr>
                <w:rFonts w:ascii="Arial" w:hAnsi="Arial"/>
                <w:sz w:val="18"/>
                <w:lang w:eastAsia="zh-CN"/>
              </w:rPr>
            </w:pPr>
            <w:r>
              <w:rPr>
                <w:rFonts w:ascii="Arial" w:hAnsi="Arial"/>
                <w:sz w:val="18"/>
              </w:rPr>
              <w:t>multiplicity: 0..*</w:t>
            </w:r>
          </w:p>
          <w:p w14:paraId="5CC395AC" w14:textId="77777777" w:rsidR="0064285E" w:rsidRDefault="0064285E" w:rsidP="0064285E">
            <w:pPr>
              <w:keepNext/>
              <w:keepLines/>
              <w:spacing w:after="0"/>
              <w:rPr>
                <w:rFonts w:ascii="Arial" w:hAnsi="Arial"/>
                <w:sz w:val="18"/>
              </w:rPr>
            </w:pPr>
            <w:r>
              <w:rPr>
                <w:rFonts w:ascii="Arial" w:hAnsi="Arial"/>
                <w:sz w:val="18"/>
              </w:rPr>
              <w:t>isOrdered: False</w:t>
            </w:r>
          </w:p>
          <w:p w14:paraId="5651DB3F" w14:textId="77777777" w:rsidR="0064285E" w:rsidRDefault="0064285E" w:rsidP="0064285E">
            <w:pPr>
              <w:keepNext/>
              <w:keepLines/>
              <w:spacing w:after="0"/>
              <w:rPr>
                <w:rFonts w:ascii="Arial" w:hAnsi="Arial"/>
                <w:sz w:val="18"/>
              </w:rPr>
            </w:pPr>
            <w:r>
              <w:rPr>
                <w:rFonts w:ascii="Arial" w:hAnsi="Arial"/>
                <w:sz w:val="18"/>
              </w:rPr>
              <w:t>isUnique: True</w:t>
            </w:r>
          </w:p>
          <w:p w14:paraId="1D54F214" w14:textId="77777777" w:rsidR="0064285E" w:rsidRDefault="0064285E" w:rsidP="0064285E">
            <w:pPr>
              <w:keepNext/>
              <w:keepLines/>
              <w:spacing w:after="0"/>
              <w:rPr>
                <w:rFonts w:ascii="Arial" w:hAnsi="Arial"/>
                <w:sz w:val="18"/>
              </w:rPr>
            </w:pPr>
            <w:r>
              <w:rPr>
                <w:rFonts w:ascii="Arial" w:hAnsi="Arial"/>
                <w:sz w:val="18"/>
              </w:rPr>
              <w:t>defaultValue: None</w:t>
            </w:r>
          </w:p>
          <w:p w14:paraId="5ED7BC36" w14:textId="77777777" w:rsidR="0064285E" w:rsidRDefault="0064285E" w:rsidP="0064285E">
            <w:pPr>
              <w:pStyle w:val="TAL"/>
            </w:pPr>
            <w:r>
              <w:t>isNullable: False</w:t>
            </w:r>
          </w:p>
        </w:tc>
      </w:tr>
      <w:tr w:rsidR="0064285E"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4285E" w:rsidRDefault="0064285E" w:rsidP="0064285E">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4285E" w:rsidRDefault="0064285E" w:rsidP="0064285E">
            <w:pPr>
              <w:keepNext/>
              <w:keepLines/>
              <w:spacing w:after="0"/>
            </w:pPr>
          </w:p>
          <w:p w14:paraId="10FD5D9D" w14:textId="77777777" w:rsidR="0064285E" w:rsidRDefault="0064285E" w:rsidP="0064285E">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4285E" w:rsidRDefault="0064285E" w:rsidP="0064285E">
            <w:pPr>
              <w:pStyle w:val="TAL"/>
              <w:rPr>
                <w:lang w:eastAsia="zh-CN"/>
              </w:rPr>
            </w:pPr>
            <w:r>
              <w:t>type</w:t>
            </w:r>
            <w:r>
              <w:rPr>
                <w:lang w:eastAsia="zh-CN"/>
              </w:rPr>
              <w:t>: tceIDMappingInfo</w:t>
            </w:r>
          </w:p>
          <w:p w14:paraId="1DBC1E70" w14:textId="77777777" w:rsidR="0064285E" w:rsidRDefault="0064285E" w:rsidP="0064285E">
            <w:pPr>
              <w:pStyle w:val="TAL"/>
            </w:pPr>
            <w:r>
              <w:t xml:space="preserve">multiplicity: </w:t>
            </w:r>
            <w:r>
              <w:rPr>
                <w:szCs w:val="18"/>
              </w:rPr>
              <w:t>1..*</w:t>
            </w:r>
          </w:p>
          <w:p w14:paraId="54E87EC9" w14:textId="77777777" w:rsidR="0064285E" w:rsidRDefault="0064285E" w:rsidP="0064285E">
            <w:pPr>
              <w:pStyle w:val="TAL"/>
            </w:pPr>
            <w:r>
              <w:t>isOrdered: N/A</w:t>
            </w:r>
          </w:p>
          <w:p w14:paraId="7654C586" w14:textId="77777777" w:rsidR="0064285E" w:rsidRDefault="0064285E" w:rsidP="0064285E">
            <w:pPr>
              <w:pStyle w:val="TAL"/>
            </w:pPr>
            <w:r>
              <w:t>isUnique: N/A</w:t>
            </w:r>
          </w:p>
          <w:p w14:paraId="2D2AA416" w14:textId="77777777" w:rsidR="0064285E" w:rsidRDefault="0064285E" w:rsidP="0064285E">
            <w:pPr>
              <w:pStyle w:val="TAL"/>
            </w:pPr>
            <w:r>
              <w:t>defaultValue: None</w:t>
            </w:r>
          </w:p>
          <w:p w14:paraId="57E5A3F3" w14:textId="77777777" w:rsidR="0064285E" w:rsidRDefault="0064285E" w:rsidP="0064285E">
            <w:pPr>
              <w:keepNext/>
              <w:keepLines/>
              <w:spacing w:after="0"/>
              <w:rPr>
                <w:rFonts w:ascii="Arial" w:hAnsi="Arial"/>
                <w:sz w:val="18"/>
              </w:rPr>
            </w:pPr>
            <w:r>
              <w:t>isNullable: False</w:t>
            </w:r>
          </w:p>
        </w:tc>
      </w:tr>
      <w:tr w:rsidR="0064285E"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4285E" w:rsidRDefault="0064285E" w:rsidP="0064285E">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4285E" w:rsidRDefault="0064285E" w:rsidP="0064285E">
            <w:pPr>
              <w:pStyle w:val="TAL"/>
              <w:rPr>
                <w:lang w:eastAsia="zh-CN"/>
              </w:rPr>
            </w:pPr>
            <w:r>
              <w:t>type</w:t>
            </w:r>
            <w:r>
              <w:rPr>
                <w:lang w:eastAsia="zh-CN"/>
              </w:rPr>
              <w:t>: String</w:t>
            </w:r>
          </w:p>
          <w:p w14:paraId="40A31A84" w14:textId="77777777" w:rsidR="0064285E" w:rsidRDefault="0064285E" w:rsidP="0064285E">
            <w:pPr>
              <w:pStyle w:val="TAL"/>
            </w:pPr>
            <w:r>
              <w:t xml:space="preserve">multiplicity: </w:t>
            </w:r>
            <w:r>
              <w:rPr>
                <w:szCs w:val="18"/>
              </w:rPr>
              <w:t>1</w:t>
            </w:r>
          </w:p>
          <w:p w14:paraId="4C3D10F2" w14:textId="77777777" w:rsidR="0064285E" w:rsidRDefault="0064285E" w:rsidP="0064285E">
            <w:pPr>
              <w:pStyle w:val="TAL"/>
            </w:pPr>
            <w:r>
              <w:t>isOrdered: N/A</w:t>
            </w:r>
          </w:p>
          <w:p w14:paraId="5DBFE955" w14:textId="77777777" w:rsidR="0064285E" w:rsidRDefault="0064285E" w:rsidP="0064285E">
            <w:pPr>
              <w:pStyle w:val="TAL"/>
            </w:pPr>
            <w:r>
              <w:t>isUnique: N/A</w:t>
            </w:r>
          </w:p>
          <w:p w14:paraId="26673E6B" w14:textId="77777777" w:rsidR="0064285E" w:rsidRDefault="0064285E" w:rsidP="0064285E">
            <w:pPr>
              <w:pStyle w:val="TAL"/>
            </w:pPr>
            <w:r>
              <w:t>defaultValue: None</w:t>
            </w:r>
          </w:p>
          <w:p w14:paraId="61D24EDC" w14:textId="77777777" w:rsidR="0064285E" w:rsidRDefault="0064285E" w:rsidP="0064285E">
            <w:pPr>
              <w:keepNext/>
              <w:keepLines/>
              <w:spacing w:after="0"/>
              <w:rPr>
                <w:rFonts w:ascii="Arial" w:hAnsi="Arial"/>
                <w:sz w:val="18"/>
              </w:rPr>
            </w:pPr>
            <w:r>
              <w:t>isNullable: False</w:t>
            </w:r>
          </w:p>
        </w:tc>
      </w:tr>
      <w:tr w:rsidR="0064285E"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4285E" w:rsidRDefault="0064285E" w:rsidP="0064285E">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4285E" w:rsidRDefault="0064285E" w:rsidP="0064285E">
            <w:pPr>
              <w:pStyle w:val="TAL"/>
              <w:rPr>
                <w:lang w:eastAsia="zh-CN"/>
              </w:rPr>
            </w:pPr>
            <w:r>
              <w:t>type</w:t>
            </w:r>
            <w:r>
              <w:rPr>
                <w:lang w:eastAsia="zh-CN"/>
              </w:rPr>
              <w:t>: Integer</w:t>
            </w:r>
          </w:p>
          <w:p w14:paraId="41F062C6" w14:textId="77777777" w:rsidR="0064285E" w:rsidRDefault="0064285E" w:rsidP="0064285E">
            <w:pPr>
              <w:pStyle w:val="TAL"/>
            </w:pPr>
            <w:r>
              <w:t xml:space="preserve">multiplicity: </w:t>
            </w:r>
            <w:r>
              <w:rPr>
                <w:szCs w:val="18"/>
              </w:rPr>
              <w:t>1</w:t>
            </w:r>
          </w:p>
          <w:p w14:paraId="3E0A2CBB" w14:textId="77777777" w:rsidR="0064285E" w:rsidRDefault="0064285E" w:rsidP="0064285E">
            <w:pPr>
              <w:pStyle w:val="TAL"/>
            </w:pPr>
            <w:r>
              <w:t>isOrdered: N/A</w:t>
            </w:r>
          </w:p>
          <w:p w14:paraId="2762E3DE" w14:textId="77777777" w:rsidR="0064285E" w:rsidRDefault="0064285E" w:rsidP="0064285E">
            <w:pPr>
              <w:pStyle w:val="TAL"/>
            </w:pPr>
            <w:r>
              <w:t>isUnique: N/A</w:t>
            </w:r>
          </w:p>
          <w:p w14:paraId="17CC7EA3" w14:textId="77777777" w:rsidR="0064285E" w:rsidRDefault="0064285E" w:rsidP="0064285E">
            <w:pPr>
              <w:pStyle w:val="TAL"/>
            </w:pPr>
            <w:r>
              <w:t>defaultValue: None</w:t>
            </w:r>
          </w:p>
          <w:p w14:paraId="1B22F587" w14:textId="77777777" w:rsidR="0064285E" w:rsidRDefault="0064285E" w:rsidP="0064285E">
            <w:pPr>
              <w:keepNext/>
              <w:keepLines/>
              <w:spacing w:after="0"/>
              <w:rPr>
                <w:rFonts w:ascii="Arial" w:hAnsi="Arial"/>
                <w:sz w:val="18"/>
              </w:rPr>
            </w:pPr>
            <w:r>
              <w:t>isNullable: False</w:t>
            </w:r>
          </w:p>
        </w:tc>
      </w:tr>
      <w:tr w:rsidR="0064285E"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64285E" w:rsidRDefault="0064285E" w:rsidP="0064285E">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4285E" w:rsidRDefault="0064285E" w:rsidP="0064285E">
            <w:pPr>
              <w:pStyle w:val="TAL"/>
            </w:pPr>
            <w:r>
              <w:t>Type: PLMNId</w:t>
            </w:r>
          </w:p>
          <w:p w14:paraId="5A7B4258" w14:textId="77777777" w:rsidR="0064285E" w:rsidRDefault="0064285E" w:rsidP="0064285E">
            <w:pPr>
              <w:pStyle w:val="TAL"/>
            </w:pPr>
            <w:r>
              <w:t>multiplicity: 1</w:t>
            </w:r>
          </w:p>
          <w:p w14:paraId="45ACFE1D" w14:textId="77777777" w:rsidR="0064285E" w:rsidRDefault="0064285E" w:rsidP="0064285E">
            <w:pPr>
              <w:pStyle w:val="TAL"/>
            </w:pPr>
            <w:r>
              <w:t>isOrdered: N/A</w:t>
            </w:r>
          </w:p>
          <w:p w14:paraId="189D77B4" w14:textId="77777777" w:rsidR="0064285E" w:rsidRDefault="0064285E" w:rsidP="0064285E">
            <w:pPr>
              <w:pStyle w:val="TAL"/>
            </w:pPr>
            <w:r>
              <w:t>isUnique: N/A</w:t>
            </w:r>
          </w:p>
          <w:p w14:paraId="6C05EDB5" w14:textId="77777777" w:rsidR="0064285E" w:rsidRDefault="0064285E" w:rsidP="0064285E">
            <w:pPr>
              <w:pStyle w:val="TAL"/>
            </w:pPr>
            <w:r>
              <w:t>defaultValue: None</w:t>
            </w:r>
          </w:p>
          <w:p w14:paraId="3A7D373C" w14:textId="77777777" w:rsidR="0064285E" w:rsidRDefault="0064285E" w:rsidP="0064285E">
            <w:pPr>
              <w:pStyle w:val="TAL"/>
            </w:pPr>
            <w:r>
              <w:t>isNullable: False</w:t>
            </w:r>
          </w:p>
          <w:p w14:paraId="70BCC3A6" w14:textId="77777777" w:rsidR="0064285E" w:rsidRDefault="0064285E" w:rsidP="0064285E">
            <w:pPr>
              <w:keepNext/>
              <w:keepLines/>
              <w:spacing w:after="0"/>
              <w:rPr>
                <w:rFonts w:ascii="Arial" w:hAnsi="Arial"/>
                <w:sz w:val="18"/>
              </w:rPr>
            </w:pPr>
          </w:p>
        </w:tc>
      </w:tr>
      <w:tr w:rsidR="0064285E"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4285E" w:rsidRDefault="0064285E" w:rsidP="0064285E">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4285E" w:rsidRDefault="0064285E" w:rsidP="0064285E">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4285E" w:rsidRDefault="0064285E" w:rsidP="0064285E">
            <w:pPr>
              <w:keepNext/>
              <w:keepLines/>
              <w:spacing w:after="0"/>
              <w:rPr>
                <w:rFonts w:ascii="Arial" w:eastAsia="DengXian" w:hAnsi="Arial"/>
                <w:sz w:val="18"/>
              </w:rPr>
            </w:pPr>
          </w:p>
          <w:p w14:paraId="6B5EC4C3" w14:textId="77777777" w:rsidR="0064285E" w:rsidRDefault="0064285E" w:rsidP="0064285E">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4285E" w:rsidRDefault="0064285E" w:rsidP="0064285E">
            <w:pPr>
              <w:keepNext/>
              <w:keepLines/>
              <w:spacing w:after="0"/>
              <w:rPr>
                <w:rFonts w:ascii="Arial" w:eastAsia="DengXian" w:hAnsi="Arial"/>
                <w:sz w:val="18"/>
              </w:rPr>
            </w:pPr>
          </w:p>
          <w:p w14:paraId="3E13CF73" w14:textId="77777777" w:rsidR="0064285E" w:rsidRDefault="0064285E" w:rsidP="0064285E">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4285E" w:rsidRDefault="0064285E" w:rsidP="0064285E">
            <w:pPr>
              <w:keepNext/>
              <w:keepLines/>
              <w:spacing w:after="0"/>
              <w:rPr>
                <w:rFonts w:ascii="Arial" w:eastAsia="DengXian" w:hAnsi="Arial"/>
                <w:sz w:val="18"/>
              </w:rPr>
            </w:pPr>
          </w:p>
          <w:p w14:paraId="3B1D80BC" w14:textId="77777777" w:rsidR="0064285E" w:rsidRDefault="0064285E" w:rsidP="0064285E">
            <w:pPr>
              <w:keepNext/>
              <w:keepLines/>
              <w:spacing w:after="0"/>
              <w:rPr>
                <w:rFonts w:ascii="Arial" w:eastAsia="DengXian" w:hAnsi="Arial"/>
                <w:sz w:val="18"/>
              </w:rPr>
            </w:pPr>
            <w:r>
              <w:rPr>
                <w:rFonts w:ascii="Arial" w:eastAsia="DengXian" w:hAnsi="Arial"/>
                <w:sz w:val="18"/>
              </w:rPr>
              <w:t>allowedValues: TRUE,FALSE</w:t>
            </w:r>
          </w:p>
          <w:p w14:paraId="75E07B91" w14:textId="77777777" w:rsidR="0064285E" w:rsidRDefault="0064285E" w:rsidP="0064285E">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4285E" w:rsidRDefault="0064285E" w:rsidP="0064285E">
            <w:pPr>
              <w:keepNext/>
              <w:keepLines/>
              <w:spacing w:after="0"/>
              <w:rPr>
                <w:rFonts w:ascii="Arial" w:eastAsia="DengXian" w:hAnsi="Arial"/>
                <w:sz w:val="18"/>
              </w:rPr>
            </w:pPr>
            <w:r>
              <w:rPr>
                <w:rFonts w:ascii="Arial" w:eastAsia="DengXian" w:hAnsi="Arial"/>
                <w:sz w:val="18"/>
              </w:rPr>
              <w:t>type: Boolean</w:t>
            </w:r>
          </w:p>
          <w:p w14:paraId="2C7A62D9" w14:textId="77777777" w:rsidR="0064285E" w:rsidRDefault="0064285E" w:rsidP="0064285E">
            <w:pPr>
              <w:keepNext/>
              <w:keepLines/>
              <w:spacing w:after="0"/>
              <w:rPr>
                <w:rFonts w:ascii="Arial" w:eastAsia="DengXian" w:hAnsi="Arial"/>
                <w:sz w:val="18"/>
              </w:rPr>
            </w:pPr>
            <w:r>
              <w:rPr>
                <w:rFonts w:ascii="Arial" w:eastAsia="DengXian" w:hAnsi="Arial"/>
                <w:sz w:val="18"/>
              </w:rPr>
              <w:t>multiplicity: 1</w:t>
            </w:r>
          </w:p>
          <w:p w14:paraId="6E2EE590" w14:textId="77777777" w:rsidR="0064285E" w:rsidRDefault="0064285E" w:rsidP="0064285E">
            <w:pPr>
              <w:keepNext/>
              <w:keepLines/>
              <w:spacing w:after="0"/>
              <w:rPr>
                <w:rFonts w:ascii="Arial" w:eastAsia="DengXian" w:hAnsi="Arial"/>
                <w:sz w:val="18"/>
              </w:rPr>
            </w:pPr>
            <w:r>
              <w:rPr>
                <w:rFonts w:ascii="Arial" w:eastAsia="DengXian" w:hAnsi="Arial"/>
                <w:sz w:val="18"/>
              </w:rPr>
              <w:t>isOrdered: N/A</w:t>
            </w:r>
          </w:p>
          <w:p w14:paraId="1829B123" w14:textId="77777777" w:rsidR="0064285E" w:rsidRDefault="0064285E" w:rsidP="0064285E">
            <w:pPr>
              <w:keepNext/>
              <w:keepLines/>
              <w:spacing w:after="0"/>
              <w:rPr>
                <w:rFonts w:ascii="Arial" w:eastAsia="DengXian" w:hAnsi="Arial"/>
                <w:sz w:val="18"/>
              </w:rPr>
            </w:pPr>
            <w:r>
              <w:rPr>
                <w:rFonts w:ascii="Arial" w:eastAsia="DengXian" w:hAnsi="Arial"/>
                <w:sz w:val="18"/>
              </w:rPr>
              <w:t>isUnique: N/A</w:t>
            </w:r>
          </w:p>
          <w:p w14:paraId="127D4DE1" w14:textId="77777777" w:rsidR="0064285E" w:rsidRDefault="0064285E" w:rsidP="0064285E">
            <w:pPr>
              <w:keepNext/>
              <w:keepLines/>
              <w:spacing w:after="0"/>
              <w:rPr>
                <w:rFonts w:ascii="Arial" w:eastAsia="DengXian" w:hAnsi="Arial"/>
                <w:sz w:val="18"/>
              </w:rPr>
            </w:pPr>
            <w:r>
              <w:rPr>
                <w:rFonts w:ascii="Arial" w:eastAsia="DengXian" w:hAnsi="Arial"/>
                <w:sz w:val="18"/>
              </w:rPr>
              <w:t>defaultValue: None</w:t>
            </w:r>
          </w:p>
          <w:p w14:paraId="6C21731F" w14:textId="77777777" w:rsidR="0064285E" w:rsidRDefault="0064285E" w:rsidP="0064285E">
            <w:pPr>
              <w:pStyle w:val="TAL"/>
            </w:pPr>
            <w:r>
              <w:rPr>
                <w:rFonts w:eastAsia="DengXian"/>
              </w:rPr>
              <w:t>isNullable: False</w:t>
            </w:r>
          </w:p>
        </w:tc>
      </w:tr>
      <w:tr w:rsidR="0064285E"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64285E" w:rsidRDefault="0064285E" w:rsidP="0064285E">
            <w:pPr>
              <w:pStyle w:val="TAN"/>
            </w:pPr>
            <w:r>
              <w:t>NOTE 1: Void</w:t>
            </w:r>
          </w:p>
          <w:p w14:paraId="46C960E5" w14:textId="49F7439C" w:rsidR="0064285E" w:rsidRDefault="0064285E" w:rsidP="0064285E">
            <w:pPr>
              <w:pStyle w:val="TAN"/>
            </w:pPr>
            <w:r>
              <w:t xml:space="preserve">NOTE 2: The radio resource can be signaling resources (e.g. RRC connected users) or user plane resources (e.g. PRB, </w:t>
            </w:r>
            <w:r w:rsidRPr="00182DC9">
              <w:t xml:space="preserve">PRB UL, PRB DL, </w:t>
            </w:r>
            <w:r>
              <w:t xml:space="preserve">DRB). </w:t>
            </w:r>
            <w:bookmarkStart w:id="103" w:name="OLE_LINK9"/>
            <w:r>
              <w:rPr>
                <w:rFonts w:eastAsia="DengXian" w:cs="Arial"/>
              </w:rPr>
              <w:t>Different RRM Policy maybe applied for different types of radio resource</w:t>
            </w:r>
            <w:bookmarkEnd w:id="10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64285E" w:rsidRDefault="0064285E" w:rsidP="0064285E">
            <w:pPr>
              <w:pStyle w:val="TAN"/>
            </w:pPr>
            <w:r>
              <w:t>NOTE 3: Void</w:t>
            </w:r>
          </w:p>
          <w:p w14:paraId="5D0A7281" w14:textId="77777777" w:rsidR="0064285E" w:rsidRDefault="0064285E" w:rsidP="0064285E">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64285E" w:rsidRDefault="0064285E" w:rsidP="0064285E">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64285E" w:rsidRDefault="0064285E" w:rsidP="0064285E">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64285E" w:rsidRDefault="0064285E" w:rsidP="0064285E">
            <w:pPr>
              <w:pStyle w:val="TAL"/>
            </w:pPr>
            <w:r>
              <w:t xml:space="preserve">NOTE 7: </w:t>
            </w:r>
          </w:p>
          <w:p w14:paraId="2F758B10" w14:textId="77777777" w:rsidR="0064285E" w:rsidRDefault="0064285E" w:rsidP="0064285E">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64285E" w:rsidRDefault="0064285E" w:rsidP="0064285E">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64285E" w:rsidRDefault="0064285E" w:rsidP="0064285E">
            <w:pPr>
              <w:pStyle w:val="TAN"/>
              <w:ind w:left="1135"/>
            </w:pPr>
            <w:r>
              <w:t>3. The maximum number of consecutive uplink-downlink switching periods is 2 with near-far functionality only and without repetition.</w:t>
            </w:r>
          </w:p>
          <w:p w14:paraId="1205F1C6" w14:textId="77777777" w:rsidR="0064285E" w:rsidRDefault="0064285E" w:rsidP="0064285E">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64285E" w:rsidRDefault="0064285E" w:rsidP="0064285E">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64285E" w:rsidRDefault="0064285E" w:rsidP="0064285E">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44D6336F" w:rsidR="00F17312" w:rsidRDefault="00F17312" w:rsidP="00F17312"/>
    <w:p w14:paraId="0EA5BD6A" w14:textId="58F78A44" w:rsidR="008D38DF" w:rsidRDefault="008D38DF" w:rsidP="008D38DF">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687FF812" w14:textId="77777777" w:rsidR="008D38DF" w:rsidRDefault="008D38DF" w:rsidP="00F17312"/>
    <w:sectPr w:rsidR="008D38DF" w:rsidSect="00A71F56">
      <w:footnotePr>
        <w:numRestart w:val="eachSect"/>
      </w:footnotePr>
      <w:pgSz w:w="11907" w:h="16840" w:code="9"/>
      <w:pgMar w:top="1416" w:right="1133" w:bottom="1133" w:left="1133" w:header="850" w:footer="340" w:gutter="0"/>
      <w:pgNumType w:start="3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72203C" w14:textId="77777777" w:rsidR="00CF0CA2" w:rsidRDefault="00CF0CA2">
      <w:r>
        <w:separator/>
      </w:r>
    </w:p>
  </w:endnote>
  <w:endnote w:type="continuationSeparator" w:id="0">
    <w:p w14:paraId="24E33DC5" w14:textId="77777777" w:rsidR="00CF0CA2" w:rsidRDefault="00CF0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A3DA60" w14:textId="77777777" w:rsidR="00CF0CA2" w:rsidRDefault="00CF0CA2">
      <w:r>
        <w:separator/>
      </w:r>
    </w:p>
  </w:footnote>
  <w:footnote w:type="continuationSeparator" w:id="0">
    <w:p w14:paraId="26478938" w14:textId="77777777" w:rsidR="00CF0CA2" w:rsidRDefault="00CF0C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CA28A6"/>
    <w:multiLevelType w:val="hybridMultilevel"/>
    <w:tmpl w:val="3DDCA4FA"/>
    <w:lvl w:ilvl="0" w:tplc="CC543A04">
      <w:start w:val="4"/>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FB54AA5"/>
    <w:multiLevelType w:val="hybridMultilevel"/>
    <w:tmpl w:val="224C2434"/>
    <w:lvl w:ilvl="0" w:tplc="B4408E42">
      <w:start w:val="5"/>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6"/>
  </w:num>
  <w:num w:numId="2">
    <w:abstractNumId w:val="5"/>
  </w:num>
  <w:num w:numId="3">
    <w:abstractNumId w:val="4"/>
  </w:num>
  <w:num w:numId="4">
    <w:abstractNumId w:val="3"/>
  </w:num>
  <w:num w:numId="5">
    <w:abstractNumId w:val="2"/>
  </w:num>
  <w:num w:numId="6">
    <w:abstractNumId w:val="1"/>
  </w:num>
  <w:num w:numId="7">
    <w:abstractNumId w:val="0"/>
  </w:num>
  <w:num w:numId="8">
    <w:abstractNumId w:val="7"/>
  </w:num>
  <w:num w:numId="9">
    <w:abstractNumId w:val="9"/>
  </w:num>
  <w:num w:numId="10">
    <w:abstractNumId w:val="8"/>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_rev1">
    <w15:presenceInfo w15:providerId="None" w15:userId="Nokia_rev1"/>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B7B"/>
    <w:rsid w:val="000315F4"/>
    <w:rsid w:val="00033397"/>
    <w:rsid w:val="000339FF"/>
    <w:rsid w:val="00034E63"/>
    <w:rsid w:val="00040095"/>
    <w:rsid w:val="00051834"/>
    <w:rsid w:val="00054A22"/>
    <w:rsid w:val="00056A6C"/>
    <w:rsid w:val="00057E25"/>
    <w:rsid w:val="00062023"/>
    <w:rsid w:val="00064CBF"/>
    <w:rsid w:val="000655A6"/>
    <w:rsid w:val="0007038C"/>
    <w:rsid w:val="00072106"/>
    <w:rsid w:val="00074211"/>
    <w:rsid w:val="00080512"/>
    <w:rsid w:val="0009651D"/>
    <w:rsid w:val="000A04E7"/>
    <w:rsid w:val="000A6142"/>
    <w:rsid w:val="000C04FF"/>
    <w:rsid w:val="000C47C3"/>
    <w:rsid w:val="000D2FA5"/>
    <w:rsid w:val="000D58AB"/>
    <w:rsid w:val="000E3CB5"/>
    <w:rsid w:val="000E6B90"/>
    <w:rsid w:val="000F4FB1"/>
    <w:rsid w:val="001062B3"/>
    <w:rsid w:val="0013184E"/>
    <w:rsid w:val="00133525"/>
    <w:rsid w:val="00135465"/>
    <w:rsid w:val="00140092"/>
    <w:rsid w:val="00144B39"/>
    <w:rsid w:val="00157558"/>
    <w:rsid w:val="00165257"/>
    <w:rsid w:val="001756CF"/>
    <w:rsid w:val="00182DC9"/>
    <w:rsid w:val="00183357"/>
    <w:rsid w:val="0019632F"/>
    <w:rsid w:val="001A4C42"/>
    <w:rsid w:val="001A7420"/>
    <w:rsid w:val="001B6637"/>
    <w:rsid w:val="001C21C3"/>
    <w:rsid w:val="001D02C2"/>
    <w:rsid w:val="001D1B13"/>
    <w:rsid w:val="001F0C1D"/>
    <w:rsid w:val="001F1132"/>
    <w:rsid w:val="001F168B"/>
    <w:rsid w:val="00221BD4"/>
    <w:rsid w:val="002347A2"/>
    <w:rsid w:val="002376C9"/>
    <w:rsid w:val="002508DB"/>
    <w:rsid w:val="002559E4"/>
    <w:rsid w:val="002675F0"/>
    <w:rsid w:val="00284494"/>
    <w:rsid w:val="002A21A7"/>
    <w:rsid w:val="002B01AF"/>
    <w:rsid w:val="002B2970"/>
    <w:rsid w:val="002B39F8"/>
    <w:rsid w:val="002B6339"/>
    <w:rsid w:val="002B67FC"/>
    <w:rsid w:val="002C5366"/>
    <w:rsid w:val="002D5B17"/>
    <w:rsid w:val="002E00EE"/>
    <w:rsid w:val="002E0404"/>
    <w:rsid w:val="002E5C49"/>
    <w:rsid w:val="002F2057"/>
    <w:rsid w:val="0031354F"/>
    <w:rsid w:val="003172DC"/>
    <w:rsid w:val="0032067C"/>
    <w:rsid w:val="003448DA"/>
    <w:rsid w:val="0035462D"/>
    <w:rsid w:val="0036389F"/>
    <w:rsid w:val="003765B8"/>
    <w:rsid w:val="003A638F"/>
    <w:rsid w:val="003B14C7"/>
    <w:rsid w:val="003C3971"/>
    <w:rsid w:val="003C76E5"/>
    <w:rsid w:val="003D37DC"/>
    <w:rsid w:val="003F3082"/>
    <w:rsid w:val="003F5C37"/>
    <w:rsid w:val="0041693A"/>
    <w:rsid w:val="00421957"/>
    <w:rsid w:val="00423334"/>
    <w:rsid w:val="0042423D"/>
    <w:rsid w:val="004345EC"/>
    <w:rsid w:val="0043574B"/>
    <w:rsid w:val="004535DD"/>
    <w:rsid w:val="00455E07"/>
    <w:rsid w:val="00465515"/>
    <w:rsid w:val="0046695D"/>
    <w:rsid w:val="004710E8"/>
    <w:rsid w:val="004768CB"/>
    <w:rsid w:val="0048464A"/>
    <w:rsid w:val="00484933"/>
    <w:rsid w:val="004913DD"/>
    <w:rsid w:val="004B4322"/>
    <w:rsid w:val="004D0171"/>
    <w:rsid w:val="004D172C"/>
    <w:rsid w:val="004D2CF0"/>
    <w:rsid w:val="004D2F99"/>
    <w:rsid w:val="004D3578"/>
    <w:rsid w:val="004E213A"/>
    <w:rsid w:val="004F0988"/>
    <w:rsid w:val="004F3340"/>
    <w:rsid w:val="005017DE"/>
    <w:rsid w:val="00516D29"/>
    <w:rsid w:val="0052743E"/>
    <w:rsid w:val="005333B7"/>
    <w:rsid w:val="0053388B"/>
    <w:rsid w:val="00535773"/>
    <w:rsid w:val="00542B65"/>
    <w:rsid w:val="00543E6C"/>
    <w:rsid w:val="00562EAE"/>
    <w:rsid w:val="00565087"/>
    <w:rsid w:val="005756E0"/>
    <w:rsid w:val="00581331"/>
    <w:rsid w:val="00591551"/>
    <w:rsid w:val="00594D3A"/>
    <w:rsid w:val="00597B11"/>
    <w:rsid w:val="005A0F50"/>
    <w:rsid w:val="005A448E"/>
    <w:rsid w:val="005B4C01"/>
    <w:rsid w:val="005D2E01"/>
    <w:rsid w:val="005D5232"/>
    <w:rsid w:val="005D6BF9"/>
    <w:rsid w:val="005D7526"/>
    <w:rsid w:val="005E3A19"/>
    <w:rsid w:val="005E4BB2"/>
    <w:rsid w:val="005F4AE8"/>
    <w:rsid w:val="00602AEA"/>
    <w:rsid w:val="0060399A"/>
    <w:rsid w:val="00603CDA"/>
    <w:rsid w:val="00614FDF"/>
    <w:rsid w:val="00630343"/>
    <w:rsid w:val="0063344C"/>
    <w:rsid w:val="0063543D"/>
    <w:rsid w:val="00640356"/>
    <w:rsid w:val="0064285E"/>
    <w:rsid w:val="00647114"/>
    <w:rsid w:val="00673D86"/>
    <w:rsid w:val="00674E35"/>
    <w:rsid w:val="006854C8"/>
    <w:rsid w:val="006971BD"/>
    <w:rsid w:val="006A0BC2"/>
    <w:rsid w:val="006A323F"/>
    <w:rsid w:val="006A6904"/>
    <w:rsid w:val="006B30D0"/>
    <w:rsid w:val="006C3D95"/>
    <w:rsid w:val="006C6844"/>
    <w:rsid w:val="006C6D0C"/>
    <w:rsid w:val="006D4AB0"/>
    <w:rsid w:val="006E5C86"/>
    <w:rsid w:val="00701116"/>
    <w:rsid w:val="00713C44"/>
    <w:rsid w:val="0071637F"/>
    <w:rsid w:val="00734A5B"/>
    <w:rsid w:val="0074026F"/>
    <w:rsid w:val="00741E29"/>
    <w:rsid w:val="007429F6"/>
    <w:rsid w:val="007447AE"/>
    <w:rsid w:val="00744E76"/>
    <w:rsid w:val="00745086"/>
    <w:rsid w:val="00747387"/>
    <w:rsid w:val="00774DA4"/>
    <w:rsid w:val="00781F0F"/>
    <w:rsid w:val="007861C2"/>
    <w:rsid w:val="0079657A"/>
    <w:rsid w:val="007A5EB4"/>
    <w:rsid w:val="007A705C"/>
    <w:rsid w:val="007B600E"/>
    <w:rsid w:val="007B738C"/>
    <w:rsid w:val="007D71D7"/>
    <w:rsid w:val="007F0F4A"/>
    <w:rsid w:val="007F1C22"/>
    <w:rsid w:val="008028A4"/>
    <w:rsid w:val="00830747"/>
    <w:rsid w:val="00841D41"/>
    <w:rsid w:val="008528FE"/>
    <w:rsid w:val="00853E23"/>
    <w:rsid w:val="00855041"/>
    <w:rsid w:val="008768CA"/>
    <w:rsid w:val="00887532"/>
    <w:rsid w:val="00891FAB"/>
    <w:rsid w:val="008967E2"/>
    <w:rsid w:val="008C34BF"/>
    <w:rsid w:val="008C384C"/>
    <w:rsid w:val="008C5C3D"/>
    <w:rsid w:val="008D38DF"/>
    <w:rsid w:val="008F4D50"/>
    <w:rsid w:val="0090271F"/>
    <w:rsid w:val="00902E23"/>
    <w:rsid w:val="00910A6D"/>
    <w:rsid w:val="009114D7"/>
    <w:rsid w:val="0091348E"/>
    <w:rsid w:val="00917CCB"/>
    <w:rsid w:val="00934276"/>
    <w:rsid w:val="00942EC2"/>
    <w:rsid w:val="009622EF"/>
    <w:rsid w:val="00962345"/>
    <w:rsid w:val="00984321"/>
    <w:rsid w:val="00990706"/>
    <w:rsid w:val="00997D95"/>
    <w:rsid w:val="009A0FD4"/>
    <w:rsid w:val="009C0C24"/>
    <w:rsid w:val="009D37BB"/>
    <w:rsid w:val="009F032B"/>
    <w:rsid w:val="009F37B7"/>
    <w:rsid w:val="00A10F02"/>
    <w:rsid w:val="00A1118D"/>
    <w:rsid w:val="00A124A5"/>
    <w:rsid w:val="00A164B4"/>
    <w:rsid w:val="00A170A7"/>
    <w:rsid w:val="00A26956"/>
    <w:rsid w:val="00A27486"/>
    <w:rsid w:val="00A432C2"/>
    <w:rsid w:val="00A51B20"/>
    <w:rsid w:val="00A52668"/>
    <w:rsid w:val="00A53724"/>
    <w:rsid w:val="00A56066"/>
    <w:rsid w:val="00A70B9E"/>
    <w:rsid w:val="00A71A16"/>
    <w:rsid w:val="00A71F56"/>
    <w:rsid w:val="00A73129"/>
    <w:rsid w:val="00A82346"/>
    <w:rsid w:val="00A87E70"/>
    <w:rsid w:val="00A92BA1"/>
    <w:rsid w:val="00A95C2C"/>
    <w:rsid w:val="00AC6BC6"/>
    <w:rsid w:val="00AE65E2"/>
    <w:rsid w:val="00AF0119"/>
    <w:rsid w:val="00B001DD"/>
    <w:rsid w:val="00B0122D"/>
    <w:rsid w:val="00B03186"/>
    <w:rsid w:val="00B15449"/>
    <w:rsid w:val="00B15EF2"/>
    <w:rsid w:val="00B22A72"/>
    <w:rsid w:val="00B45BF3"/>
    <w:rsid w:val="00B54F2D"/>
    <w:rsid w:val="00B62933"/>
    <w:rsid w:val="00B83AC3"/>
    <w:rsid w:val="00B8603E"/>
    <w:rsid w:val="00B93086"/>
    <w:rsid w:val="00BA19ED"/>
    <w:rsid w:val="00BA4B8D"/>
    <w:rsid w:val="00BC0F7D"/>
    <w:rsid w:val="00BC3DDE"/>
    <w:rsid w:val="00BC5032"/>
    <w:rsid w:val="00BD0B16"/>
    <w:rsid w:val="00BD2028"/>
    <w:rsid w:val="00BD7D31"/>
    <w:rsid w:val="00BE3255"/>
    <w:rsid w:val="00BF10AB"/>
    <w:rsid w:val="00BF128E"/>
    <w:rsid w:val="00BF3637"/>
    <w:rsid w:val="00C04952"/>
    <w:rsid w:val="00C074DD"/>
    <w:rsid w:val="00C1496A"/>
    <w:rsid w:val="00C26803"/>
    <w:rsid w:val="00C33079"/>
    <w:rsid w:val="00C4065E"/>
    <w:rsid w:val="00C45231"/>
    <w:rsid w:val="00C5070E"/>
    <w:rsid w:val="00C57FCB"/>
    <w:rsid w:val="00C72833"/>
    <w:rsid w:val="00C73B9A"/>
    <w:rsid w:val="00C80F1D"/>
    <w:rsid w:val="00C83244"/>
    <w:rsid w:val="00C85FCD"/>
    <w:rsid w:val="00C93F40"/>
    <w:rsid w:val="00CA3D0C"/>
    <w:rsid w:val="00CB1B8A"/>
    <w:rsid w:val="00CC502D"/>
    <w:rsid w:val="00CD5159"/>
    <w:rsid w:val="00CF0CA2"/>
    <w:rsid w:val="00D03783"/>
    <w:rsid w:val="00D23208"/>
    <w:rsid w:val="00D31540"/>
    <w:rsid w:val="00D4478D"/>
    <w:rsid w:val="00D57972"/>
    <w:rsid w:val="00D675A9"/>
    <w:rsid w:val="00D738D6"/>
    <w:rsid w:val="00D755EB"/>
    <w:rsid w:val="00D76048"/>
    <w:rsid w:val="00D81CBD"/>
    <w:rsid w:val="00D84E9B"/>
    <w:rsid w:val="00D87E00"/>
    <w:rsid w:val="00D9134D"/>
    <w:rsid w:val="00DA7A03"/>
    <w:rsid w:val="00DB1003"/>
    <w:rsid w:val="00DB1818"/>
    <w:rsid w:val="00DB696F"/>
    <w:rsid w:val="00DC309B"/>
    <w:rsid w:val="00DC4DA2"/>
    <w:rsid w:val="00DD1E22"/>
    <w:rsid w:val="00DD4C17"/>
    <w:rsid w:val="00DD638D"/>
    <w:rsid w:val="00DD74A5"/>
    <w:rsid w:val="00DF2B1F"/>
    <w:rsid w:val="00DF62CD"/>
    <w:rsid w:val="00E152D4"/>
    <w:rsid w:val="00E16509"/>
    <w:rsid w:val="00E17424"/>
    <w:rsid w:val="00E23B63"/>
    <w:rsid w:val="00E24B9B"/>
    <w:rsid w:val="00E35268"/>
    <w:rsid w:val="00E44582"/>
    <w:rsid w:val="00E77645"/>
    <w:rsid w:val="00E831AC"/>
    <w:rsid w:val="00E86CE2"/>
    <w:rsid w:val="00EA15B0"/>
    <w:rsid w:val="00EA5EA7"/>
    <w:rsid w:val="00EC1498"/>
    <w:rsid w:val="00EC4A25"/>
    <w:rsid w:val="00EE6C7A"/>
    <w:rsid w:val="00F025A2"/>
    <w:rsid w:val="00F04712"/>
    <w:rsid w:val="00F13360"/>
    <w:rsid w:val="00F13A22"/>
    <w:rsid w:val="00F17312"/>
    <w:rsid w:val="00F21E57"/>
    <w:rsid w:val="00F22EC7"/>
    <w:rsid w:val="00F325C8"/>
    <w:rsid w:val="00F5451C"/>
    <w:rsid w:val="00F653B8"/>
    <w:rsid w:val="00F867E6"/>
    <w:rsid w:val="00F87B91"/>
    <w:rsid w:val="00F9008D"/>
    <w:rsid w:val="00F925BC"/>
    <w:rsid w:val="00FA1266"/>
    <w:rsid w:val="00FA78E5"/>
    <w:rsid w:val="00FB1618"/>
    <w:rsid w:val="00FB4655"/>
    <w:rsid w:val="00FC1192"/>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1"/>
      </w:numPr>
      <w:tabs>
        <w:tab w:val="clear" w:pos="360"/>
      </w:tabs>
      <w:ind w:left="568" w:hanging="284"/>
    </w:pPr>
  </w:style>
  <w:style w:type="paragraph" w:styleId="ListNumber">
    <w:name w:val="List Number"/>
    <w:basedOn w:val="List"/>
    <w:unhideWhenUsed/>
    <w:rsid w:val="003F3082"/>
    <w:pPr>
      <w:numPr>
        <w:numId w:val="2"/>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3"/>
      </w:numPr>
      <w:tabs>
        <w:tab w:val="clear" w:pos="643"/>
      </w:tabs>
      <w:ind w:left="851" w:hanging="284"/>
    </w:pPr>
  </w:style>
  <w:style w:type="paragraph" w:styleId="ListBullet3">
    <w:name w:val="List Bullet 3"/>
    <w:basedOn w:val="ListBullet2"/>
    <w:unhideWhenUsed/>
    <w:rsid w:val="003F3082"/>
    <w:pPr>
      <w:numPr>
        <w:numId w:val="4"/>
      </w:numPr>
      <w:tabs>
        <w:tab w:val="clear" w:pos="926"/>
      </w:tabs>
      <w:ind w:left="1135" w:hanging="284"/>
    </w:pPr>
  </w:style>
  <w:style w:type="paragraph" w:styleId="ListBullet4">
    <w:name w:val="List Bullet 4"/>
    <w:basedOn w:val="ListBullet3"/>
    <w:unhideWhenUsed/>
    <w:rsid w:val="003F3082"/>
    <w:pPr>
      <w:numPr>
        <w:numId w:val="5"/>
      </w:numPr>
      <w:tabs>
        <w:tab w:val="clear" w:pos="1209"/>
      </w:tabs>
      <w:ind w:left="1418" w:hanging="284"/>
    </w:pPr>
  </w:style>
  <w:style w:type="paragraph" w:styleId="ListBullet5">
    <w:name w:val="List Bullet 5"/>
    <w:basedOn w:val="ListBullet4"/>
    <w:unhideWhenUsed/>
    <w:rsid w:val="003F3082"/>
    <w:pPr>
      <w:numPr>
        <w:numId w:val="6"/>
      </w:numPr>
      <w:tabs>
        <w:tab w:val="clear" w:pos="1492"/>
      </w:tabs>
      <w:ind w:left="1702" w:hanging="284"/>
    </w:pPr>
  </w:style>
  <w:style w:type="paragraph" w:styleId="ListNumber2">
    <w:name w:val="List Number 2"/>
    <w:basedOn w:val="ListNumber"/>
    <w:unhideWhenUsed/>
    <w:rsid w:val="003F3082"/>
    <w:pPr>
      <w:numPr>
        <w:numId w:val="7"/>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8"/>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image" Target="media/image6.png"/><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4.bin"/><Relationship Id="rId50"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Microsoft_Word_97_-_2003_Document.doc"/><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oleObject4.bin"/><Relationship Id="rId29" Type="http://schemas.openxmlformats.org/officeDocument/2006/relationships/package" Target="embeddings/Microsoft_Word_Document.docx"/><Relationship Id="rId41" Type="http://schemas.openxmlformats.org/officeDocument/2006/relationships/oleObject" Target="embeddings/oleObject12.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0.bin"/><Relationship Id="rId40" Type="http://schemas.openxmlformats.org/officeDocument/2006/relationships/image" Target="media/image16.emf"/><Relationship Id="rId45" Type="http://schemas.openxmlformats.org/officeDocument/2006/relationships/package" Target="embeddings/Microsoft_Visio_Drawing.vsdx"/><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5.bin"/><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oleObject" Target="embeddings/oleObject7.bin"/><Relationship Id="rId44" Type="http://schemas.openxmlformats.org/officeDocument/2006/relationships/image" Target="media/image18.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1.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oleObject" Target="embeddings/oleObject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36</Pages>
  <Words>12849</Words>
  <Characters>73243</Characters>
  <Application>Microsoft Office Word</Application>
  <DocSecurity>0</DocSecurity>
  <Lines>610</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Allwang, Christiane (Nokia - DE/Munich)</cp:lastModifiedBy>
  <cp:revision>7</cp:revision>
  <cp:lastPrinted>2019-02-25T14:05:00Z</cp:lastPrinted>
  <dcterms:created xsi:type="dcterms:W3CDTF">2021-11-17T18:49:00Z</dcterms:created>
  <dcterms:modified xsi:type="dcterms:W3CDTF">2021-11-24T14:32:00Z</dcterms:modified>
</cp:coreProperties>
</file>